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8F9F7" w14:textId="7BC1AC45" w:rsidR="00C47B31" w:rsidRPr="00090215" w:rsidRDefault="00C47B31" w:rsidP="00C47B31">
      <w:pPr>
        <w:pStyle w:val="Header"/>
        <w:keepLines/>
        <w:tabs>
          <w:tab w:val="right" w:pos="10440"/>
          <w:tab w:val="right" w:pos="13323"/>
        </w:tabs>
        <w:spacing w:before="60" w:after="60"/>
        <w:rPr>
          <w:rFonts w:eastAsia="SimSun" w:cs="Arial"/>
          <w:b w:val="0"/>
          <w:sz w:val="24"/>
          <w:szCs w:val="24"/>
          <w:lang w:eastAsia="zh-TW"/>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3376DE" w:rsidRPr="003376DE">
        <w:rPr>
          <w:rFonts w:cs="Arial"/>
          <w:sz w:val="24"/>
          <w:szCs w:val="24"/>
        </w:rPr>
        <w:t>R4-221</w:t>
      </w:r>
      <w:r w:rsidR="00AE35F2">
        <w:rPr>
          <w:rFonts w:cs="Arial" w:hint="eastAsia"/>
          <w:sz w:val="24"/>
          <w:szCs w:val="24"/>
          <w:lang w:eastAsia="zh-TW"/>
        </w:rPr>
        <w:t>4</w:t>
      </w:r>
      <w:r w:rsidR="00AE35F2">
        <w:rPr>
          <w:rFonts w:cs="Arial"/>
          <w:sz w:val="24"/>
          <w:szCs w:val="24"/>
          <w:lang w:eastAsia="zh-TW"/>
        </w:rPr>
        <w:t>588</w:t>
      </w:r>
    </w:p>
    <w:p w14:paraId="520A495A" w14:textId="77777777" w:rsidR="00C47B31" w:rsidRPr="00090215" w:rsidRDefault="00C47B31" w:rsidP="00C47B31">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B31" w14:paraId="57FE4AF4" w14:textId="77777777" w:rsidTr="007270ED">
        <w:tc>
          <w:tcPr>
            <w:tcW w:w="9641" w:type="dxa"/>
            <w:gridSpan w:val="9"/>
            <w:tcBorders>
              <w:top w:val="single" w:sz="4" w:space="0" w:color="auto"/>
              <w:left w:val="single" w:sz="4" w:space="0" w:color="auto"/>
              <w:right w:val="single" w:sz="4" w:space="0" w:color="auto"/>
            </w:tcBorders>
          </w:tcPr>
          <w:p w14:paraId="6FACEC9E" w14:textId="77777777" w:rsidR="00C47B31" w:rsidRDefault="00C47B31" w:rsidP="007270ED">
            <w:pPr>
              <w:pStyle w:val="CRCoverPage"/>
              <w:spacing w:after="0"/>
              <w:jc w:val="right"/>
              <w:rPr>
                <w:i/>
                <w:noProof/>
              </w:rPr>
            </w:pPr>
            <w:r>
              <w:rPr>
                <w:i/>
                <w:noProof/>
                <w:sz w:val="14"/>
              </w:rPr>
              <w:t>CR-Form-v12.2</w:t>
            </w:r>
          </w:p>
        </w:tc>
      </w:tr>
      <w:tr w:rsidR="00C47B31" w14:paraId="5DF8BB3F" w14:textId="77777777" w:rsidTr="007270ED">
        <w:tc>
          <w:tcPr>
            <w:tcW w:w="9641" w:type="dxa"/>
            <w:gridSpan w:val="9"/>
            <w:tcBorders>
              <w:left w:val="single" w:sz="4" w:space="0" w:color="auto"/>
              <w:right w:val="single" w:sz="4" w:space="0" w:color="auto"/>
            </w:tcBorders>
          </w:tcPr>
          <w:p w14:paraId="518E5FA9" w14:textId="77777777" w:rsidR="00C47B31" w:rsidRDefault="00C47B31" w:rsidP="007270ED">
            <w:pPr>
              <w:pStyle w:val="CRCoverPage"/>
              <w:spacing w:after="0"/>
              <w:jc w:val="center"/>
              <w:rPr>
                <w:noProof/>
              </w:rPr>
            </w:pPr>
            <w:r>
              <w:rPr>
                <w:b/>
                <w:noProof/>
                <w:sz w:val="32"/>
              </w:rPr>
              <w:t>CHANGE REQUEST</w:t>
            </w:r>
          </w:p>
        </w:tc>
      </w:tr>
      <w:tr w:rsidR="00C47B31" w14:paraId="336605E9" w14:textId="77777777" w:rsidTr="007270ED">
        <w:tc>
          <w:tcPr>
            <w:tcW w:w="9641" w:type="dxa"/>
            <w:gridSpan w:val="9"/>
            <w:tcBorders>
              <w:left w:val="single" w:sz="4" w:space="0" w:color="auto"/>
              <w:right w:val="single" w:sz="4" w:space="0" w:color="auto"/>
            </w:tcBorders>
          </w:tcPr>
          <w:p w14:paraId="2A344C76" w14:textId="77777777" w:rsidR="00C47B31" w:rsidRDefault="00C47B31" w:rsidP="007270ED">
            <w:pPr>
              <w:pStyle w:val="CRCoverPage"/>
              <w:spacing w:after="0"/>
              <w:rPr>
                <w:noProof/>
                <w:sz w:val="8"/>
                <w:szCs w:val="8"/>
              </w:rPr>
            </w:pPr>
          </w:p>
        </w:tc>
      </w:tr>
      <w:tr w:rsidR="00C47B31" w14:paraId="47301B4F" w14:textId="77777777" w:rsidTr="007270ED">
        <w:tc>
          <w:tcPr>
            <w:tcW w:w="142" w:type="dxa"/>
            <w:tcBorders>
              <w:left w:val="single" w:sz="4" w:space="0" w:color="auto"/>
            </w:tcBorders>
          </w:tcPr>
          <w:p w14:paraId="6BFD9A94" w14:textId="77777777" w:rsidR="00C47B31" w:rsidRDefault="00C47B31" w:rsidP="007270ED">
            <w:pPr>
              <w:pStyle w:val="CRCoverPage"/>
              <w:spacing w:after="0"/>
              <w:jc w:val="right"/>
              <w:rPr>
                <w:noProof/>
              </w:rPr>
            </w:pPr>
          </w:p>
        </w:tc>
        <w:tc>
          <w:tcPr>
            <w:tcW w:w="1559" w:type="dxa"/>
            <w:shd w:val="pct30" w:color="FFFF00" w:fill="auto"/>
          </w:tcPr>
          <w:p w14:paraId="7B1FFEEC" w14:textId="77777777" w:rsidR="00C47B31" w:rsidRPr="00410371" w:rsidRDefault="00652BC5" w:rsidP="007270ED">
            <w:pPr>
              <w:pStyle w:val="CRCoverPage"/>
              <w:spacing w:after="0"/>
              <w:jc w:val="right"/>
              <w:rPr>
                <w:b/>
                <w:noProof/>
                <w:sz w:val="28"/>
              </w:rPr>
            </w:pPr>
            <w:fldSimple w:instr=" DOCPROPERTY  Spec#  \* MERGEFORMAT ">
              <w:r w:rsidR="00C47B31">
                <w:rPr>
                  <w:rFonts w:hint="eastAsia"/>
                  <w:b/>
                  <w:noProof/>
                  <w:sz w:val="28"/>
                  <w:lang w:eastAsia="zh-TW"/>
                </w:rPr>
                <w:t>38.133</w:t>
              </w:r>
            </w:fldSimple>
          </w:p>
        </w:tc>
        <w:tc>
          <w:tcPr>
            <w:tcW w:w="709" w:type="dxa"/>
          </w:tcPr>
          <w:p w14:paraId="158397F3" w14:textId="77777777" w:rsidR="00C47B31" w:rsidRDefault="00C47B31" w:rsidP="007270ED">
            <w:pPr>
              <w:pStyle w:val="CRCoverPage"/>
              <w:spacing w:after="0"/>
              <w:jc w:val="center"/>
              <w:rPr>
                <w:noProof/>
              </w:rPr>
            </w:pPr>
            <w:r>
              <w:rPr>
                <w:b/>
                <w:noProof/>
                <w:sz w:val="28"/>
              </w:rPr>
              <w:t>CR</w:t>
            </w:r>
          </w:p>
        </w:tc>
        <w:tc>
          <w:tcPr>
            <w:tcW w:w="1276" w:type="dxa"/>
            <w:shd w:val="pct30" w:color="FFFF00" w:fill="auto"/>
          </w:tcPr>
          <w:p w14:paraId="746914A0" w14:textId="41D3E6BB" w:rsidR="00C47B31" w:rsidRPr="00410371" w:rsidRDefault="003376DE" w:rsidP="007270ED">
            <w:pPr>
              <w:pStyle w:val="CRCoverPage"/>
              <w:spacing w:after="0"/>
              <w:jc w:val="center"/>
              <w:rPr>
                <w:noProof/>
              </w:rPr>
            </w:pPr>
            <w:r w:rsidRPr="003376DE">
              <w:rPr>
                <w:rFonts w:hint="eastAsia"/>
                <w:b/>
                <w:noProof/>
                <w:sz w:val="28"/>
                <w:lang w:eastAsia="zh-TW"/>
              </w:rPr>
              <w:t>2469</w:t>
            </w:r>
          </w:p>
        </w:tc>
        <w:tc>
          <w:tcPr>
            <w:tcW w:w="709" w:type="dxa"/>
          </w:tcPr>
          <w:p w14:paraId="7E4925AC" w14:textId="77777777" w:rsidR="00C47B31" w:rsidRDefault="00C47B31"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573738E2" w14:textId="393431ED" w:rsidR="00C47B31" w:rsidRPr="00410371" w:rsidRDefault="00113C02" w:rsidP="007270ED">
            <w:pPr>
              <w:pStyle w:val="CRCoverPage"/>
              <w:spacing w:after="0"/>
              <w:jc w:val="center"/>
              <w:rPr>
                <w:b/>
                <w:noProof/>
              </w:rPr>
            </w:pPr>
            <w:r>
              <w:rPr>
                <w:b/>
                <w:noProof/>
                <w:sz w:val="28"/>
                <w:lang w:eastAsia="zh-TW"/>
              </w:rPr>
              <w:t>1</w:t>
            </w:r>
          </w:p>
        </w:tc>
        <w:tc>
          <w:tcPr>
            <w:tcW w:w="2410" w:type="dxa"/>
          </w:tcPr>
          <w:p w14:paraId="7C8E2A9D" w14:textId="77777777" w:rsidR="00C47B31" w:rsidRDefault="00C47B31"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5B42E" w14:textId="77777777" w:rsidR="00C47B31" w:rsidRPr="00410371" w:rsidRDefault="00C47B31" w:rsidP="007270ED">
            <w:pPr>
              <w:pStyle w:val="CRCoverPage"/>
              <w:spacing w:after="0"/>
              <w:jc w:val="center"/>
              <w:rPr>
                <w:noProof/>
                <w:sz w:val="28"/>
              </w:rPr>
            </w:pPr>
            <w:r>
              <w:rPr>
                <w:b/>
                <w:noProof/>
                <w:sz w:val="28"/>
              </w:rPr>
              <w:t>1</w:t>
            </w:r>
            <w:r>
              <w:rPr>
                <w:rFonts w:hint="eastAsia"/>
                <w:b/>
                <w:noProof/>
                <w:sz w:val="28"/>
                <w:lang w:eastAsia="zh-TW"/>
              </w:rPr>
              <w:t>7</w:t>
            </w:r>
            <w:r>
              <w:rPr>
                <w:b/>
                <w:noProof/>
                <w:sz w:val="28"/>
              </w:rPr>
              <w:t>.</w:t>
            </w:r>
            <w:r>
              <w:rPr>
                <w:rFonts w:hint="eastAsia"/>
                <w:b/>
                <w:noProof/>
                <w:sz w:val="28"/>
                <w:lang w:eastAsia="zh-TW"/>
              </w:rPr>
              <w:t>6.0</w:t>
            </w:r>
          </w:p>
        </w:tc>
        <w:tc>
          <w:tcPr>
            <w:tcW w:w="143" w:type="dxa"/>
            <w:tcBorders>
              <w:right w:val="single" w:sz="4" w:space="0" w:color="auto"/>
            </w:tcBorders>
          </w:tcPr>
          <w:p w14:paraId="76DE3F52" w14:textId="77777777" w:rsidR="00C47B31" w:rsidRDefault="00C47B31" w:rsidP="007270ED">
            <w:pPr>
              <w:pStyle w:val="CRCoverPage"/>
              <w:spacing w:after="0"/>
              <w:rPr>
                <w:noProof/>
              </w:rPr>
            </w:pPr>
          </w:p>
        </w:tc>
      </w:tr>
      <w:tr w:rsidR="00C47B31" w14:paraId="2A7AA7FB" w14:textId="77777777" w:rsidTr="007270ED">
        <w:tc>
          <w:tcPr>
            <w:tcW w:w="9641" w:type="dxa"/>
            <w:gridSpan w:val="9"/>
            <w:tcBorders>
              <w:left w:val="single" w:sz="4" w:space="0" w:color="auto"/>
              <w:right w:val="single" w:sz="4" w:space="0" w:color="auto"/>
            </w:tcBorders>
          </w:tcPr>
          <w:p w14:paraId="1B947C8B" w14:textId="77777777" w:rsidR="00C47B31" w:rsidRDefault="00C47B31" w:rsidP="007270ED">
            <w:pPr>
              <w:pStyle w:val="CRCoverPage"/>
              <w:spacing w:after="0"/>
              <w:rPr>
                <w:noProof/>
              </w:rPr>
            </w:pPr>
          </w:p>
        </w:tc>
      </w:tr>
      <w:tr w:rsidR="00C47B31" w14:paraId="7689012F" w14:textId="77777777" w:rsidTr="007270ED">
        <w:tc>
          <w:tcPr>
            <w:tcW w:w="9641" w:type="dxa"/>
            <w:gridSpan w:val="9"/>
            <w:tcBorders>
              <w:top w:val="single" w:sz="4" w:space="0" w:color="auto"/>
            </w:tcBorders>
          </w:tcPr>
          <w:p w14:paraId="3E8B0699" w14:textId="77777777" w:rsidR="00C47B31" w:rsidRPr="00F25D98" w:rsidRDefault="00C47B31"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7B31" w14:paraId="5D50EB94" w14:textId="77777777" w:rsidTr="007270ED">
        <w:tc>
          <w:tcPr>
            <w:tcW w:w="9641" w:type="dxa"/>
            <w:gridSpan w:val="9"/>
          </w:tcPr>
          <w:p w14:paraId="00FF4D9B" w14:textId="77777777" w:rsidR="00C47B31" w:rsidRDefault="00C47B31" w:rsidP="007270ED">
            <w:pPr>
              <w:pStyle w:val="CRCoverPage"/>
              <w:spacing w:after="0"/>
              <w:rPr>
                <w:noProof/>
                <w:sz w:val="8"/>
                <w:szCs w:val="8"/>
              </w:rPr>
            </w:pPr>
          </w:p>
        </w:tc>
      </w:tr>
    </w:tbl>
    <w:p w14:paraId="046A766B" w14:textId="77777777" w:rsidR="00C47B31" w:rsidRDefault="00C47B31" w:rsidP="00C47B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B31" w14:paraId="2F28C825" w14:textId="77777777" w:rsidTr="007270ED">
        <w:tc>
          <w:tcPr>
            <w:tcW w:w="2835" w:type="dxa"/>
          </w:tcPr>
          <w:p w14:paraId="034DAA29" w14:textId="77777777" w:rsidR="00C47B31" w:rsidRDefault="00C47B31" w:rsidP="007270ED">
            <w:pPr>
              <w:pStyle w:val="CRCoverPage"/>
              <w:tabs>
                <w:tab w:val="right" w:pos="2751"/>
              </w:tabs>
              <w:spacing w:after="0"/>
              <w:rPr>
                <w:b/>
                <w:i/>
                <w:noProof/>
              </w:rPr>
            </w:pPr>
            <w:r>
              <w:rPr>
                <w:b/>
                <w:i/>
                <w:noProof/>
              </w:rPr>
              <w:t>Proposed change affects:</w:t>
            </w:r>
          </w:p>
        </w:tc>
        <w:tc>
          <w:tcPr>
            <w:tcW w:w="1418" w:type="dxa"/>
          </w:tcPr>
          <w:p w14:paraId="55859EB7" w14:textId="77777777" w:rsidR="00C47B31" w:rsidRDefault="00C47B31"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6B8B0" w14:textId="77777777" w:rsidR="00C47B31" w:rsidRDefault="00C47B31" w:rsidP="007270ED">
            <w:pPr>
              <w:pStyle w:val="CRCoverPage"/>
              <w:spacing w:after="0"/>
              <w:jc w:val="center"/>
              <w:rPr>
                <w:b/>
                <w:caps/>
                <w:noProof/>
              </w:rPr>
            </w:pPr>
          </w:p>
        </w:tc>
        <w:tc>
          <w:tcPr>
            <w:tcW w:w="709" w:type="dxa"/>
            <w:tcBorders>
              <w:left w:val="single" w:sz="4" w:space="0" w:color="auto"/>
            </w:tcBorders>
          </w:tcPr>
          <w:p w14:paraId="2287F921" w14:textId="77777777" w:rsidR="00C47B31" w:rsidRDefault="00C47B31"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D1B84" w14:textId="77777777" w:rsidR="00C47B31" w:rsidRDefault="00C47B31" w:rsidP="007270ED">
            <w:pPr>
              <w:pStyle w:val="CRCoverPage"/>
              <w:spacing w:after="0"/>
              <w:jc w:val="center"/>
              <w:rPr>
                <w:b/>
                <w:caps/>
                <w:noProof/>
              </w:rPr>
            </w:pPr>
            <w:r>
              <w:rPr>
                <w:rFonts w:hint="eastAsia"/>
                <w:b/>
                <w:caps/>
                <w:noProof/>
                <w:lang w:eastAsia="zh-TW"/>
              </w:rPr>
              <w:t>X</w:t>
            </w:r>
          </w:p>
        </w:tc>
        <w:tc>
          <w:tcPr>
            <w:tcW w:w="2126" w:type="dxa"/>
          </w:tcPr>
          <w:p w14:paraId="55C56E18" w14:textId="77777777" w:rsidR="00C47B31" w:rsidRDefault="00C47B31"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D7214" w14:textId="77777777" w:rsidR="00C47B31" w:rsidRDefault="00C47B31" w:rsidP="007270ED">
            <w:pPr>
              <w:pStyle w:val="CRCoverPage"/>
              <w:spacing w:after="0"/>
              <w:jc w:val="center"/>
              <w:rPr>
                <w:b/>
                <w:caps/>
                <w:noProof/>
              </w:rPr>
            </w:pPr>
          </w:p>
        </w:tc>
        <w:tc>
          <w:tcPr>
            <w:tcW w:w="1418" w:type="dxa"/>
            <w:tcBorders>
              <w:left w:val="nil"/>
            </w:tcBorders>
          </w:tcPr>
          <w:p w14:paraId="0EAE1733" w14:textId="77777777" w:rsidR="00C47B31" w:rsidRDefault="00C47B31"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CC044" w14:textId="77777777" w:rsidR="00C47B31" w:rsidRDefault="00C47B31" w:rsidP="007270ED">
            <w:pPr>
              <w:pStyle w:val="CRCoverPage"/>
              <w:spacing w:after="0"/>
              <w:jc w:val="center"/>
              <w:rPr>
                <w:b/>
                <w:bCs/>
                <w:caps/>
                <w:noProof/>
              </w:rPr>
            </w:pPr>
          </w:p>
        </w:tc>
      </w:tr>
    </w:tbl>
    <w:p w14:paraId="4A930C4E" w14:textId="77777777" w:rsidR="00C47B31" w:rsidRDefault="00C47B31" w:rsidP="00C47B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B31" w14:paraId="2B3CC1D4" w14:textId="77777777" w:rsidTr="007270ED">
        <w:tc>
          <w:tcPr>
            <w:tcW w:w="9640" w:type="dxa"/>
            <w:gridSpan w:val="11"/>
          </w:tcPr>
          <w:p w14:paraId="064BF683" w14:textId="77777777" w:rsidR="00C47B31" w:rsidRDefault="00C47B31" w:rsidP="007270ED">
            <w:pPr>
              <w:pStyle w:val="CRCoverPage"/>
              <w:spacing w:after="0"/>
              <w:rPr>
                <w:noProof/>
                <w:sz w:val="8"/>
                <w:szCs w:val="8"/>
              </w:rPr>
            </w:pPr>
          </w:p>
        </w:tc>
      </w:tr>
      <w:tr w:rsidR="00C47B31" w14:paraId="06FEBAE2" w14:textId="77777777" w:rsidTr="007270ED">
        <w:tc>
          <w:tcPr>
            <w:tcW w:w="1843" w:type="dxa"/>
            <w:tcBorders>
              <w:top w:val="single" w:sz="4" w:space="0" w:color="auto"/>
              <w:left w:val="single" w:sz="4" w:space="0" w:color="auto"/>
            </w:tcBorders>
          </w:tcPr>
          <w:p w14:paraId="54E4AB5F" w14:textId="77777777" w:rsidR="00C47B31" w:rsidRDefault="00C47B31" w:rsidP="00C47B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8F2EAE" w14:textId="28764116" w:rsidR="00C47B31" w:rsidRDefault="00C47B31" w:rsidP="00C47B31">
            <w:pPr>
              <w:pStyle w:val="CRCoverPage"/>
              <w:spacing w:after="0"/>
              <w:ind w:left="100"/>
              <w:rPr>
                <w:noProof/>
              </w:rPr>
            </w:pPr>
            <w:r w:rsidRPr="007E5042">
              <w:rPr>
                <w:rFonts w:hint="eastAsia"/>
                <w:noProof/>
              </w:rPr>
              <w:t xml:space="preserve">CR on TS38.133 </w:t>
            </w:r>
            <w:r>
              <w:rPr>
                <w:rFonts w:hint="eastAsia"/>
                <w:noProof/>
                <w:lang w:eastAsia="zh-TW"/>
              </w:rPr>
              <w:t>RRM r</w:t>
            </w:r>
            <w:r>
              <w:rPr>
                <w:noProof/>
                <w:lang w:eastAsia="zh-TW"/>
              </w:rPr>
              <w:t xml:space="preserve">equirements in </w:t>
            </w:r>
            <w:r>
              <w:rPr>
                <w:rFonts w:hint="eastAsia"/>
                <w:noProof/>
                <w:lang w:eastAsia="zh-TW"/>
              </w:rPr>
              <w:t>FR2-2</w:t>
            </w:r>
          </w:p>
        </w:tc>
      </w:tr>
      <w:tr w:rsidR="00C47B31" w14:paraId="010B336A" w14:textId="77777777" w:rsidTr="007270ED">
        <w:tc>
          <w:tcPr>
            <w:tcW w:w="1843" w:type="dxa"/>
            <w:tcBorders>
              <w:left w:val="single" w:sz="4" w:space="0" w:color="auto"/>
            </w:tcBorders>
          </w:tcPr>
          <w:p w14:paraId="75541244" w14:textId="77777777" w:rsidR="00C47B31" w:rsidRDefault="00C47B31" w:rsidP="00C47B31">
            <w:pPr>
              <w:pStyle w:val="CRCoverPage"/>
              <w:spacing w:after="0"/>
              <w:rPr>
                <w:b/>
                <w:i/>
                <w:noProof/>
                <w:sz w:val="8"/>
                <w:szCs w:val="8"/>
              </w:rPr>
            </w:pPr>
          </w:p>
        </w:tc>
        <w:tc>
          <w:tcPr>
            <w:tcW w:w="7797" w:type="dxa"/>
            <w:gridSpan w:val="10"/>
            <w:tcBorders>
              <w:right w:val="single" w:sz="4" w:space="0" w:color="auto"/>
            </w:tcBorders>
          </w:tcPr>
          <w:p w14:paraId="354DB450" w14:textId="77777777" w:rsidR="00C47B31" w:rsidRDefault="00C47B31" w:rsidP="00C47B31">
            <w:pPr>
              <w:pStyle w:val="CRCoverPage"/>
              <w:spacing w:after="0"/>
              <w:rPr>
                <w:noProof/>
                <w:sz w:val="8"/>
                <w:szCs w:val="8"/>
              </w:rPr>
            </w:pPr>
          </w:p>
        </w:tc>
      </w:tr>
      <w:tr w:rsidR="00C47B31" w14:paraId="37FF9156" w14:textId="77777777" w:rsidTr="007270ED">
        <w:tc>
          <w:tcPr>
            <w:tcW w:w="1843" w:type="dxa"/>
            <w:tcBorders>
              <w:left w:val="single" w:sz="4" w:space="0" w:color="auto"/>
            </w:tcBorders>
          </w:tcPr>
          <w:p w14:paraId="25C00E86" w14:textId="77777777" w:rsidR="00C47B31" w:rsidRDefault="00C47B31" w:rsidP="00C47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9FA2E" w14:textId="77777777" w:rsidR="00C47B31" w:rsidRDefault="00C47B31" w:rsidP="00C47B31">
            <w:pPr>
              <w:pStyle w:val="CRCoverPage"/>
              <w:spacing w:after="0"/>
              <w:ind w:left="100"/>
              <w:rPr>
                <w:noProof/>
              </w:rPr>
            </w:pPr>
            <w:r w:rsidRPr="002644EF">
              <w:rPr>
                <w:noProof/>
              </w:rPr>
              <w:t>MediaTek</w:t>
            </w:r>
            <w:r>
              <w:rPr>
                <w:noProof/>
              </w:rPr>
              <w:t xml:space="preserve"> Inc.</w:t>
            </w:r>
          </w:p>
        </w:tc>
      </w:tr>
      <w:tr w:rsidR="00C47B31" w14:paraId="02CE4B8B" w14:textId="77777777" w:rsidTr="007270ED">
        <w:tc>
          <w:tcPr>
            <w:tcW w:w="1843" w:type="dxa"/>
            <w:tcBorders>
              <w:left w:val="single" w:sz="4" w:space="0" w:color="auto"/>
            </w:tcBorders>
          </w:tcPr>
          <w:p w14:paraId="6277717F" w14:textId="77777777" w:rsidR="00C47B31" w:rsidRDefault="00C47B31" w:rsidP="00C47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A0C80" w14:textId="77777777" w:rsidR="00C47B31" w:rsidRDefault="00C47B31" w:rsidP="00C47B31">
            <w:pPr>
              <w:pStyle w:val="CRCoverPage"/>
              <w:spacing w:after="0"/>
              <w:ind w:left="100"/>
              <w:rPr>
                <w:noProof/>
              </w:rPr>
            </w:pPr>
            <w:r>
              <w:rPr>
                <w:noProof/>
              </w:rPr>
              <w:t>R4</w:t>
            </w:r>
          </w:p>
        </w:tc>
      </w:tr>
      <w:tr w:rsidR="00C47B31" w14:paraId="26A28D30" w14:textId="77777777" w:rsidTr="007270ED">
        <w:tc>
          <w:tcPr>
            <w:tcW w:w="1843" w:type="dxa"/>
            <w:tcBorders>
              <w:left w:val="single" w:sz="4" w:space="0" w:color="auto"/>
            </w:tcBorders>
          </w:tcPr>
          <w:p w14:paraId="3F34BA16" w14:textId="77777777" w:rsidR="00C47B31" w:rsidRDefault="00C47B31" w:rsidP="00C47B31">
            <w:pPr>
              <w:pStyle w:val="CRCoverPage"/>
              <w:spacing w:after="0"/>
              <w:rPr>
                <w:b/>
                <w:i/>
                <w:noProof/>
                <w:sz w:val="8"/>
                <w:szCs w:val="8"/>
              </w:rPr>
            </w:pPr>
          </w:p>
        </w:tc>
        <w:tc>
          <w:tcPr>
            <w:tcW w:w="7797" w:type="dxa"/>
            <w:gridSpan w:val="10"/>
            <w:tcBorders>
              <w:right w:val="single" w:sz="4" w:space="0" w:color="auto"/>
            </w:tcBorders>
          </w:tcPr>
          <w:p w14:paraId="64D3A660" w14:textId="77777777" w:rsidR="00C47B31" w:rsidRDefault="00C47B31" w:rsidP="00C47B31">
            <w:pPr>
              <w:pStyle w:val="CRCoverPage"/>
              <w:spacing w:after="0"/>
              <w:rPr>
                <w:noProof/>
                <w:sz w:val="8"/>
                <w:szCs w:val="8"/>
              </w:rPr>
            </w:pPr>
          </w:p>
        </w:tc>
      </w:tr>
      <w:tr w:rsidR="00C47B31" w14:paraId="336D731B" w14:textId="77777777" w:rsidTr="007270ED">
        <w:tc>
          <w:tcPr>
            <w:tcW w:w="1843" w:type="dxa"/>
            <w:tcBorders>
              <w:left w:val="single" w:sz="4" w:space="0" w:color="auto"/>
            </w:tcBorders>
          </w:tcPr>
          <w:p w14:paraId="450F3BE2" w14:textId="77777777" w:rsidR="00C47B31" w:rsidRDefault="00C47B31" w:rsidP="00C47B31">
            <w:pPr>
              <w:pStyle w:val="CRCoverPage"/>
              <w:tabs>
                <w:tab w:val="right" w:pos="1759"/>
              </w:tabs>
              <w:spacing w:after="0"/>
              <w:rPr>
                <w:b/>
                <w:i/>
                <w:noProof/>
              </w:rPr>
            </w:pPr>
            <w:r>
              <w:rPr>
                <w:b/>
                <w:i/>
                <w:noProof/>
              </w:rPr>
              <w:t>Work item code:</w:t>
            </w:r>
          </w:p>
        </w:tc>
        <w:tc>
          <w:tcPr>
            <w:tcW w:w="3686" w:type="dxa"/>
            <w:gridSpan w:val="5"/>
            <w:shd w:val="pct30" w:color="FFFF00" w:fill="auto"/>
          </w:tcPr>
          <w:p w14:paraId="747937F2" w14:textId="31391378" w:rsidR="00C47B31" w:rsidRDefault="00C47B31" w:rsidP="00C47B31">
            <w:pPr>
              <w:pStyle w:val="CRCoverPage"/>
              <w:spacing w:after="0"/>
              <w:ind w:left="100"/>
              <w:rPr>
                <w:noProof/>
              </w:rPr>
            </w:pPr>
            <w:r w:rsidRPr="00C47B31">
              <w:rPr>
                <w:noProof/>
              </w:rPr>
              <w:t>NR_ext_to_71GHz-Core</w:t>
            </w:r>
          </w:p>
        </w:tc>
        <w:tc>
          <w:tcPr>
            <w:tcW w:w="567" w:type="dxa"/>
            <w:tcBorders>
              <w:left w:val="nil"/>
            </w:tcBorders>
          </w:tcPr>
          <w:p w14:paraId="69643FDD" w14:textId="77777777" w:rsidR="00C47B31" w:rsidRDefault="00C47B31" w:rsidP="00C47B31">
            <w:pPr>
              <w:pStyle w:val="CRCoverPage"/>
              <w:spacing w:after="0"/>
              <w:ind w:right="100"/>
              <w:rPr>
                <w:noProof/>
              </w:rPr>
            </w:pPr>
          </w:p>
        </w:tc>
        <w:tc>
          <w:tcPr>
            <w:tcW w:w="1417" w:type="dxa"/>
            <w:gridSpan w:val="3"/>
            <w:tcBorders>
              <w:left w:val="nil"/>
            </w:tcBorders>
          </w:tcPr>
          <w:p w14:paraId="45F2F25A" w14:textId="77777777" w:rsidR="00C47B31" w:rsidRDefault="00C47B31" w:rsidP="00C47B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484435" w14:textId="77777777" w:rsidR="00C47B31" w:rsidRDefault="00C47B31" w:rsidP="00C47B31">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08</w:t>
            </w:r>
            <w:r>
              <w:rPr>
                <w:noProof/>
              </w:rPr>
              <w:t>-</w:t>
            </w:r>
            <w:r>
              <w:rPr>
                <w:rFonts w:hint="eastAsia"/>
                <w:noProof/>
                <w:lang w:eastAsia="zh-TW"/>
              </w:rPr>
              <w:t>15</w:t>
            </w:r>
          </w:p>
        </w:tc>
      </w:tr>
      <w:tr w:rsidR="00C47B31" w14:paraId="6347D8E0" w14:textId="77777777" w:rsidTr="007270ED">
        <w:tc>
          <w:tcPr>
            <w:tcW w:w="1843" w:type="dxa"/>
            <w:tcBorders>
              <w:left w:val="single" w:sz="4" w:space="0" w:color="auto"/>
            </w:tcBorders>
          </w:tcPr>
          <w:p w14:paraId="08E5A216" w14:textId="77777777" w:rsidR="00C47B31" w:rsidRDefault="00C47B31" w:rsidP="00C47B31">
            <w:pPr>
              <w:pStyle w:val="CRCoverPage"/>
              <w:spacing w:after="0"/>
              <w:rPr>
                <w:b/>
                <w:i/>
                <w:noProof/>
                <w:sz w:val="8"/>
                <w:szCs w:val="8"/>
              </w:rPr>
            </w:pPr>
          </w:p>
        </w:tc>
        <w:tc>
          <w:tcPr>
            <w:tcW w:w="1986" w:type="dxa"/>
            <w:gridSpan w:val="4"/>
          </w:tcPr>
          <w:p w14:paraId="6C87E036" w14:textId="77777777" w:rsidR="00C47B31" w:rsidRDefault="00C47B31" w:rsidP="00C47B31">
            <w:pPr>
              <w:pStyle w:val="CRCoverPage"/>
              <w:spacing w:after="0"/>
              <w:rPr>
                <w:noProof/>
                <w:sz w:val="8"/>
                <w:szCs w:val="8"/>
              </w:rPr>
            </w:pPr>
          </w:p>
        </w:tc>
        <w:tc>
          <w:tcPr>
            <w:tcW w:w="2267" w:type="dxa"/>
            <w:gridSpan w:val="2"/>
          </w:tcPr>
          <w:p w14:paraId="33B156A1" w14:textId="77777777" w:rsidR="00C47B31" w:rsidRDefault="00C47B31" w:rsidP="00C47B31">
            <w:pPr>
              <w:pStyle w:val="CRCoverPage"/>
              <w:spacing w:after="0"/>
              <w:rPr>
                <w:noProof/>
                <w:sz w:val="8"/>
                <w:szCs w:val="8"/>
              </w:rPr>
            </w:pPr>
          </w:p>
        </w:tc>
        <w:tc>
          <w:tcPr>
            <w:tcW w:w="1417" w:type="dxa"/>
            <w:gridSpan w:val="3"/>
          </w:tcPr>
          <w:p w14:paraId="35551E41" w14:textId="77777777" w:rsidR="00C47B31" w:rsidRDefault="00C47B31" w:rsidP="00C47B31">
            <w:pPr>
              <w:pStyle w:val="CRCoverPage"/>
              <w:spacing w:after="0"/>
              <w:rPr>
                <w:noProof/>
                <w:sz w:val="8"/>
                <w:szCs w:val="8"/>
              </w:rPr>
            </w:pPr>
          </w:p>
        </w:tc>
        <w:tc>
          <w:tcPr>
            <w:tcW w:w="2127" w:type="dxa"/>
            <w:tcBorders>
              <w:right w:val="single" w:sz="4" w:space="0" w:color="auto"/>
            </w:tcBorders>
          </w:tcPr>
          <w:p w14:paraId="1D766D32" w14:textId="77777777" w:rsidR="00C47B31" w:rsidRDefault="00C47B31" w:rsidP="00C47B31">
            <w:pPr>
              <w:pStyle w:val="CRCoverPage"/>
              <w:spacing w:after="0"/>
              <w:rPr>
                <w:noProof/>
                <w:sz w:val="8"/>
                <w:szCs w:val="8"/>
              </w:rPr>
            </w:pPr>
          </w:p>
        </w:tc>
      </w:tr>
      <w:tr w:rsidR="00C47B31" w14:paraId="0315AF9D" w14:textId="77777777" w:rsidTr="007270ED">
        <w:trPr>
          <w:cantSplit/>
        </w:trPr>
        <w:tc>
          <w:tcPr>
            <w:tcW w:w="1843" w:type="dxa"/>
            <w:tcBorders>
              <w:left w:val="single" w:sz="4" w:space="0" w:color="auto"/>
            </w:tcBorders>
          </w:tcPr>
          <w:p w14:paraId="5657EEAD" w14:textId="77777777" w:rsidR="00C47B31" w:rsidRDefault="00C47B31" w:rsidP="00C47B31">
            <w:pPr>
              <w:pStyle w:val="CRCoverPage"/>
              <w:tabs>
                <w:tab w:val="right" w:pos="1759"/>
              </w:tabs>
              <w:spacing w:after="0"/>
              <w:rPr>
                <w:b/>
                <w:i/>
                <w:noProof/>
              </w:rPr>
            </w:pPr>
            <w:r>
              <w:rPr>
                <w:b/>
                <w:i/>
                <w:noProof/>
              </w:rPr>
              <w:t>Category:</w:t>
            </w:r>
          </w:p>
        </w:tc>
        <w:tc>
          <w:tcPr>
            <w:tcW w:w="851" w:type="dxa"/>
            <w:shd w:val="pct30" w:color="FFFF00" w:fill="auto"/>
          </w:tcPr>
          <w:p w14:paraId="066C52DF" w14:textId="77777777" w:rsidR="00C47B31" w:rsidRPr="003B4772" w:rsidRDefault="00C47B31" w:rsidP="00C47B31">
            <w:pPr>
              <w:pStyle w:val="CRCoverPage"/>
              <w:spacing w:after="0"/>
              <w:ind w:left="100" w:right="-609"/>
              <w:rPr>
                <w:b/>
                <w:bCs/>
                <w:noProof/>
              </w:rPr>
            </w:pPr>
            <w:r w:rsidRPr="003B4772">
              <w:rPr>
                <w:rFonts w:hint="eastAsia"/>
                <w:b/>
                <w:bCs/>
                <w:lang w:eastAsia="zh-TW"/>
              </w:rPr>
              <w:t>F</w:t>
            </w:r>
          </w:p>
        </w:tc>
        <w:tc>
          <w:tcPr>
            <w:tcW w:w="3402" w:type="dxa"/>
            <w:gridSpan w:val="5"/>
            <w:tcBorders>
              <w:left w:val="nil"/>
            </w:tcBorders>
          </w:tcPr>
          <w:p w14:paraId="04B3D755" w14:textId="77777777" w:rsidR="00C47B31" w:rsidRDefault="00C47B31" w:rsidP="00C47B31">
            <w:pPr>
              <w:pStyle w:val="CRCoverPage"/>
              <w:spacing w:after="0"/>
              <w:rPr>
                <w:noProof/>
              </w:rPr>
            </w:pPr>
          </w:p>
        </w:tc>
        <w:tc>
          <w:tcPr>
            <w:tcW w:w="1417" w:type="dxa"/>
            <w:gridSpan w:val="3"/>
            <w:tcBorders>
              <w:left w:val="nil"/>
            </w:tcBorders>
          </w:tcPr>
          <w:p w14:paraId="025892B4" w14:textId="77777777" w:rsidR="00C47B31" w:rsidRDefault="00C47B31" w:rsidP="00C47B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A70F" w14:textId="77777777" w:rsidR="00C47B31" w:rsidRDefault="00C47B31" w:rsidP="00C47B31">
            <w:pPr>
              <w:pStyle w:val="CRCoverPage"/>
              <w:spacing w:after="0"/>
              <w:ind w:left="100"/>
              <w:rPr>
                <w:noProof/>
              </w:rPr>
            </w:pPr>
            <w:r>
              <w:rPr>
                <w:noProof/>
              </w:rPr>
              <w:t>Rel-1</w:t>
            </w:r>
            <w:r>
              <w:rPr>
                <w:rFonts w:hint="eastAsia"/>
                <w:noProof/>
                <w:lang w:eastAsia="zh-TW"/>
              </w:rPr>
              <w:t>7</w:t>
            </w:r>
          </w:p>
        </w:tc>
      </w:tr>
      <w:tr w:rsidR="00C47B31" w14:paraId="7A4E8FF0" w14:textId="77777777" w:rsidTr="007270ED">
        <w:tc>
          <w:tcPr>
            <w:tcW w:w="1843" w:type="dxa"/>
            <w:tcBorders>
              <w:left w:val="single" w:sz="4" w:space="0" w:color="auto"/>
              <w:bottom w:val="single" w:sz="4" w:space="0" w:color="auto"/>
            </w:tcBorders>
          </w:tcPr>
          <w:p w14:paraId="71FED740" w14:textId="77777777" w:rsidR="00C47B31" w:rsidRDefault="00C47B31" w:rsidP="00C47B31">
            <w:pPr>
              <w:pStyle w:val="CRCoverPage"/>
              <w:spacing w:after="0"/>
              <w:rPr>
                <w:b/>
                <w:i/>
                <w:noProof/>
              </w:rPr>
            </w:pPr>
          </w:p>
        </w:tc>
        <w:tc>
          <w:tcPr>
            <w:tcW w:w="4677" w:type="dxa"/>
            <w:gridSpan w:val="8"/>
            <w:tcBorders>
              <w:bottom w:val="single" w:sz="4" w:space="0" w:color="auto"/>
            </w:tcBorders>
          </w:tcPr>
          <w:p w14:paraId="58949B73" w14:textId="77777777" w:rsidR="00C47B31" w:rsidRDefault="00C47B31" w:rsidP="00C47B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C7C98" w14:textId="77777777" w:rsidR="00C47B31" w:rsidRDefault="00C47B31" w:rsidP="00C47B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4A9AF" w14:textId="77777777" w:rsidR="00C47B31" w:rsidRPr="007C2097" w:rsidRDefault="00C47B31" w:rsidP="00C47B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7B31" w14:paraId="4AC0C557" w14:textId="77777777" w:rsidTr="007270ED">
        <w:tc>
          <w:tcPr>
            <w:tcW w:w="1843" w:type="dxa"/>
          </w:tcPr>
          <w:p w14:paraId="32F4E393" w14:textId="77777777" w:rsidR="00C47B31" w:rsidRDefault="00C47B31" w:rsidP="00C47B31">
            <w:pPr>
              <w:pStyle w:val="CRCoverPage"/>
              <w:spacing w:after="0"/>
              <w:rPr>
                <w:b/>
                <w:i/>
                <w:noProof/>
                <w:sz w:val="8"/>
                <w:szCs w:val="8"/>
              </w:rPr>
            </w:pPr>
          </w:p>
        </w:tc>
        <w:tc>
          <w:tcPr>
            <w:tcW w:w="7797" w:type="dxa"/>
            <w:gridSpan w:val="10"/>
          </w:tcPr>
          <w:p w14:paraId="77CB3BC4" w14:textId="77777777" w:rsidR="00C47B31" w:rsidRDefault="00C47B31" w:rsidP="00C47B31">
            <w:pPr>
              <w:pStyle w:val="CRCoverPage"/>
              <w:spacing w:after="0"/>
              <w:rPr>
                <w:noProof/>
                <w:sz w:val="8"/>
                <w:szCs w:val="8"/>
              </w:rPr>
            </w:pPr>
          </w:p>
        </w:tc>
      </w:tr>
      <w:tr w:rsidR="00C47B31" w14:paraId="50483F5F" w14:textId="77777777" w:rsidTr="007270ED">
        <w:tc>
          <w:tcPr>
            <w:tcW w:w="2694" w:type="dxa"/>
            <w:gridSpan w:val="2"/>
            <w:tcBorders>
              <w:top w:val="single" w:sz="4" w:space="0" w:color="auto"/>
              <w:left w:val="single" w:sz="4" w:space="0" w:color="auto"/>
            </w:tcBorders>
          </w:tcPr>
          <w:p w14:paraId="605F6D40" w14:textId="77777777" w:rsidR="00C47B31" w:rsidRDefault="00C47B31" w:rsidP="00C47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F55B8" w14:textId="528FF46D" w:rsidR="00AA5E6F" w:rsidRPr="00AC2268" w:rsidRDefault="003E5ED2" w:rsidP="006B2379">
            <w:pPr>
              <w:overflowPunct w:val="0"/>
              <w:autoSpaceDE w:val="0"/>
              <w:autoSpaceDN w:val="0"/>
              <w:adjustRightInd w:val="0"/>
              <w:spacing w:before="120" w:after="120"/>
              <w:textAlignment w:val="baseline"/>
              <w:rPr>
                <w:rFonts w:eastAsia="SimSun"/>
                <w:lang w:val="en-US"/>
              </w:rPr>
            </w:pPr>
            <w:r w:rsidRPr="003E5ED2">
              <w:rPr>
                <w:rFonts w:eastAsia="SimSun" w:hint="eastAsia"/>
                <w:lang w:val="en-US"/>
              </w:rPr>
              <w:t>Wh</w:t>
            </w:r>
            <w:r w:rsidRPr="003E5ED2">
              <w:rPr>
                <w:rFonts w:eastAsia="SimSun"/>
                <w:lang w:val="en-US"/>
              </w:rPr>
              <w:t xml:space="preserve">en </w:t>
            </w:r>
            <w:r w:rsidRPr="003E5ED2">
              <w:rPr>
                <w:rFonts w:eastAsia="SimSun" w:hint="eastAsia"/>
                <w:lang w:val="en-US"/>
              </w:rPr>
              <w:t xml:space="preserve">the SSB SCS is 480kHz, it is assumed that </w:t>
            </w:r>
            <w:proofErr w:type="spellStart"/>
            <w:r w:rsidRPr="003E5ED2">
              <w:rPr>
                <w:rFonts w:eastAsia="SimSun" w:hint="eastAsia"/>
                <w:i/>
                <w:iCs/>
                <w:lang w:val="en-US"/>
              </w:rPr>
              <w:t>deriveSSB-IndexFromCell</w:t>
            </w:r>
            <w:proofErr w:type="spellEnd"/>
            <w:r w:rsidRPr="003E5ED2">
              <w:rPr>
                <w:rFonts w:eastAsia="SimSun" w:hint="eastAsia"/>
                <w:lang w:val="en-US"/>
              </w:rPr>
              <w:t xml:space="preserve"> is always enabled in WF R4-2202657</w:t>
            </w:r>
            <w:r>
              <w:rPr>
                <w:rFonts w:eastAsia="SimSun"/>
                <w:lang w:val="en-US"/>
              </w:rPr>
              <w:t xml:space="preserve">. </w:t>
            </w:r>
            <w:proofErr w:type="gramStart"/>
            <w:r>
              <w:rPr>
                <w:rFonts w:eastAsia="SimSun"/>
                <w:lang w:val="en-US"/>
              </w:rPr>
              <w:t>Thus</w:t>
            </w:r>
            <w:proofErr w:type="gramEnd"/>
            <w:r>
              <w:rPr>
                <w:rFonts w:eastAsia="SimSun"/>
                <w:lang w:val="en-US"/>
              </w:rPr>
              <w:t xml:space="preserve"> no case for “when</w:t>
            </w:r>
            <w:r w:rsidR="00C47B31" w:rsidRPr="003E5ED2">
              <w:rPr>
                <w:rFonts w:eastAsia="SimSun"/>
                <w:i/>
                <w:iCs/>
                <w:lang w:val="en-US"/>
              </w:rPr>
              <w:t xml:space="preserve"> </w:t>
            </w:r>
            <w:proofErr w:type="spellStart"/>
            <w:r w:rsidRPr="003E5ED2">
              <w:rPr>
                <w:rFonts w:eastAsia="SimSun"/>
                <w:i/>
                <w:iCs/>
                <w:lang w:val="en-US"/>
              </w:rPr>
              <w:t>deriveSSB-IndexFromCell</w:t>
            </w:r>
            <w:proofErr w:type="spellEnd"/>
            <w:r>
              <w:rPr>
                <w:rFonts w:eastAsia="SimSun"/>
                <w:i/>
                <w:iCs/>
                <w:lang w:val="en-US"/>
              </w:rPr>
              <w:t xml:space="preserve"> </w:t>
            </w:r>
            <w:r w:rsidRPr="003E5ED2">
              <w:rPr>
                <w:rFonts w:eastAsia="SimSun" w:hint="eastAsia"/>
                <w:lang w:val="en-US"/>
              </w:rPr>
              <w:t>is</w:t>
            </w:r>
            <w:r>
              <w:rPr>
                <w:rFonts w:eastAsia="SimSun"/>
                <w:lang w:val="en-US"/>
              </w:rPr>
              <w:t xml:space="preserve"> not abled, </w:t>
            </w:r>
            <w:r w:rsidR="006B2379">
              <w:rPr>
                <w:rFonts w:eastAsia="SimSun"/>
                <w:lang w:val="en-US"/>
              </w:rPr>
              <w:t>for</w:t>
            </w:r>
            <w:r>
              <w:rPr>
                <w:rFonts w:eastAsia="SimSun"/>
                <w:lang w:val="en-US"/>
              </w:rPr>
              <w:t xml:space="preserve"> data with 960 </w:t>
            </w:r>
            <w:r w:rsidR="006B2379">
              <w:rPr>
                <w:rFonts w:eastAsia="SimSun"/>
                <w:lang w:val="en-US"/>
              </w:rPr>
              <w:t xml:space="preserve">kHz </w:t>
            </w:r>
            <w:r>
              <w:rPr>
                <w:rFonts w:eastAsia="SimSun"/>
                <w:lang w:val="en-US"/>
              </w:rPr>
              <w:t>SCS</w:t>
            </w:r>
            <w:r w:rsidR="006B2379">
              <w:rPr>
                <w:rFonts w:eastAsia="SimSun"/>
                <w:lang w:val="en-US"/>
              </w:rPr>
              <w:t xml:space="preserve"> but SSB is not 960kHz.”</w:t>
            </w:r>
          </w:p>
        </w:tc>
      </w:tr>
      <w:tr w:rsidR="00C47B31" w14:paraId="2994A171" w14:textId="77777777" w:rsidTr="007270ED">
        <w:tc>
          <w:tcPr>
            <w:tcW w:w="2694" w:type="dxa"/>
            <w:gridSpan w:val="2"/>
            <w:tcBorders>
              <w:left w:val="single" w:sz="4" w:space="0" w:color="auto"/>
            </w:tcBorders>
          </w:tcPr>
          <w:p w14:paraId="7EB3FCF2" w14:textId="77777777" w:rsidR="00C47B31" w:rsidRDefault="00C47B31" w:rsidP="00C47B31">
            <w:pPr>
              <w:pStyle w:val="CRCoverPage"/>
              <w:spacing w:after="0"/>
              <w:rPr>
                <w:b/>
                <w:i/>
                <w:noProof/>
                <w:sz w:val="8"/>
                <w:szCs w:val="8"/>
              </w:rPr>
            </w:pPr>
          </w:p>
        </w:tc>
        <w:tc>
          <w:tcPr>
            <w:tcW w:w="6946" w:type="dxa"/>
            <w:gridSpan w:val="9"/>
            <w:tcBorders>
              <w:right w:val="single" w:sz="4" w:space="0" w:color="auto"/>
            </w:tcBorders>
          </w:tcPr>
          <w:p w14:paraId="59FBBD29" w14:textId="4BB6CF03" w:rsidR="00C47B31" w:rsidRDefault="00C47B31" w:rsidP="00C47B31">
            <w:pPr>
              <w:pStyle w:val="CRCoverPage"/>
              <w:spacing w:after="0"/>
              <w:rPr>
                <w:noProof/>
                <w:sz w:val="8"/>
                <w:szCs w:val="8"/>
              </w:rPr>
            </w:pPr>
            <w:r w:rsidRPr="00516DB3">
              <w:rPr>
                <w:rFonts w:hint="eastAsia"/>
                <w:noProof/>
                <w:sz w:val="8"/>
                <w:szCs w:val="8"/>
                <w:highlight w:val="lightGray"/>
                <w:lang w:eastAsia="zh-TW"/>
              </w:rPr>
              <w:t xml:space="preserve">. </w:t>
            </w:r>
          </w:p>
        </w:tc>
      </w:tr>
      <w:tr w:rsidR="00C47B31" w14:paraId="036359EA" w14:textId="77777777" w:rsidTr="007270ED">
        <w:tc>
          <w:tcPr>
            <w:tcW w:w="2694" w:type="dxa"/>
            <w:gridSpan w:val="2"/>
            <w:tcBorders>
              <w:left w:val="single" w:sz="4" w:space="0" w:color="auto"/>
            </w:tcBorders>
          </w:tcPr>
          <w:p w14:paraId="460233D5" w14:textId="77777777" w:rsidR="00C47B31" w:rsidRDefault="00C47B31" w:rsidP="00C47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73830" w14:textId="402D2D63" w:rsidR="00B96728" w:rsidRPr="006B2379" w:rsidRDefault="006B2379" w:rsidP="006B2379">
            <w:pPr>
              <w:pStyle w:val="CRCoverPage"/>
              <w:spacing w:after="0"/>
              <w:rPr>
                <w:rFonts w:ascii="Times New Roman" w:eastAsiaTheme="minorEastAsia" w:hAnsi="Times New Roman" w:hint="eastAsia"/>
                <w:lang w:val="en-US" w:eastAsia="zh-TW"/>
              </w:rPr>
            </w:pPr>
            <w:r>
              <w:rPr>
                <w:rFonts w:ascii="Times New Roman" w:eastAsiaTheme="minorEastAsia" w:hAnsi="Times New Roman" w:hint="eastAsia"/>
                <w:lang w:val="en-US" w:eastAsia="zh-TW"/>
              </w:rPr>
              <w:t>R</w:t>
            </w:r>
            <w:r>
              <w:rPr>
                <w:rFonts w:ascii="Times New Roman" w:eastAsiaTheme="minorEastAsia" w:hAnsi="Times New Roman"/>
                <w:lang w:val="en-US" w:eastAsia="zh-TW"/>
              </w:rPr>
              <w:t xml:space="preserve">emove the case that </w:t>
            </w:r>
            <w:r w:rsidRPr="006B2379">
              <w:rPr>
                <w:rFonts w:ascii="Times New Roman" w:eastAsiaTheme="minorEastAsia" w:hAnsi="Times New Roman"/>
                <w:lang w:val="en-US" w:eastAsia="zh-TW"/>
              </w:rPr>
              <w:t xml:space="preserve">“when </w:t>
            </w:r>
            <w:proofErr w:type="spellStart"/>
            <w:r w:rsidRPr="006B2379">
              <w:rPr>
                <w:rFonts w:ascii="Times New Roman" w:eastAsiaTheme="minorEastAsia" w:hAnsi="Times New Roman"/>
                <w:i/>
                <w:iCs/>
                <w:lang w:val="en-US" w:eastAsia="zh-TW"/>
              </w:rPr>
              <w:t>deriveSSB-IndexFromCell</w:t>
            </w:r>
            <w:proofErr w:type="spellEnd"/>
            <w:r w:rsidRPr="006B2379">
              <w:rPr>
                <w:rFonts w:ascii="Times New Roman" w:eastAsiaTheme="minorEastAsia" w:hAnsi="Times New Roman"/>
                <w:lang w:val="en-US" w:eastAsia="zh-TW"/>
              </w:rPr>
              <w:t xml:space="preserve"> </w:t>
            </w:r>
            <w:r w:rsidRPr="006B2379">
              <w:rPr>
                <w:rFonts w:ascii="Times New Roman" w:eastAsiaTheme="minorEastAsia" w:hAnsi="Times New Roman" w:hint="eastAsia"/>
                <w:lang w:val="en-US" w:eastAsia="zh-TW"/>
              </w:rPr>
              <w:t>is</w:t>
            </w:r>
            <w:r w:rsidRPr="006B2379">
              <w:rPr>
                <w:rFonts w:ascii="Times New Roman" w:eastAsiaTheme="minorEastAsia" w:hAnsi="Times New Roman"/>
                <w:lang w:val="en-US" w:eastAsia="zh-TW"/>
              </w:rPr>
              <w:t xml:space="preserve"> not abled, for data with 960 kHz SCS but SSB is not 960kHz.”</w:t>
            </w:r>
          </w:p>
        </w:tc>
      </w:tr>
      <w:tr w:rsidR="00C47B31" w14:paraId="17EF7AA5" w14:textId="77777777" w:rsidTr="007270ED">
        <w:tc>
          <w:tcPr>
            <w:tcW w:w="2694" w:type="dxa"/>
            <w:gridSpan w:val="2"/>
            <w:tcBorders>
              <w:left w:val="single" w:sz="4" w:space="0" w:color="auto"/>
            </w:tcBorders>
          </w:tcPr>
          <w:p w14:paraId="157D1CA2" w14:textId="77777777" w:rsidR="00C47B31" w:rsidRDefault="00C47B31" w:rsidP="00C47B31">
            <w:pPr>
              <w:pStyle w:val="CRCoverPage"/>
              <w:spacing w:after="0"/>
              <w:rPr>
                <w:b/>
                <w:i/>
                <w:noProof/>
                <w:sz w:val="8"/>
                <w:szCs w:val="8"/>
              </w:rPr>
            </w:pPr>
          </w:p>
        </w:tc>
        <w:tc>
          <w:tcPr>
            <w:tcW w:w="6946" w:type="dxa"/>
            <w:gridSpan w:val="9"/>
            <w:tcBorders>
              <w:right w:val="single" w:sz="4" w:space="0" w:color="auto"/>
            </w:tcBorders>
          </w:tcPr>
          <w:p w14:paraId="7BC03649" w14:textId="77777777" w:rsidR="00C47B31" w:rsidRDefault="00C47B31" w:rsidP="00C47B31">
            <w:pPr>
              <w:pStyle w:val="CRCoverPage"/>
              <w:spacing w:after="0"/>
              <w:rPr>
                <w:noProof/>
                <w:sz w:val="8"/>
                <w:szCs w:val="8"/>
              </w:rPr>
            </w:pPr>
          </w:p>
        </w:tc>
      </w:tr>
      <w:tr w:rsidR="00C47B31" w14:paraId="2BDF1C0C" w14:textId="77777777" w:rsidTr="007270ED">
        <w:tc>
          <w:tcPr>
            <w:tcW w:w="2694" w:type="dxa"/>
            <w:gridSpan w:val="2"/>
            <w:tcBorders>
              <w:left w:val="single" w:sz="4" w:space="0" w:color="auto"/>
              <w:bottom w:val="single" w:sz="4" w:space="0" w:color="auto"/>
            </w:tcBorders>
          </w:tcPr>
          <w:p w14:paraId="5940C39D" w14:textId="77777777" w:rsidR="00C47B31" w:rsidRDefault="00C47B31" w:rsidP="00C47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900C3" w14:textId="44A6BB70" w:rsidR="000E13FD" w:rsidRPr="0086795B" w:rsidRDefault="006B2379" w:rsidP="006B2379">
            <w:pPr>
              <w:pStyle w:val="CRCoverPage"/>
              <w:spacing w:after="0"/>
              <w:rPr>
                <w:rFonts w:ascii="Times New Roman" w:eastAsia="SimSun" w:hAnsi="Times New Roman"/>
                <w:lang w:val="en-US"/>
              </w:rPr>
            </w:pPr>
            <w:r>
              <w:rPr>
                <w:rFonts w:ascii="Times New Roman" w:eastAsia="SimSun" w:hAnsi="Times New Roman"/>
                <w:lang w:val="en-US"/>
              </w:rPr>
              <w:t xml:space="preserve">Unclear requirements. </w:t>
            </w:r>
          </w:p>
        </w:tc>
      </w:tr>
      <w:tr w:rsidR="00C47B31" w14:paraId="21CDB259" w14:textId="77777777" w:rsidTr="007270ED">
        <w:tc>
          <w:tcPr>
            <w:tcW w:w="2694" w:type="dxa"/>
            <w:gridSpan w:val="2"/>
          </w:tcPr>
          <w:p w14:paraId="2943BEB8" w14:textId="77777777" w:rsidR="00C47B31" w:rsidRDefault="00C47B31" w:rsidP="00C47B31">
            <w:pPr>
              <w:pStyle w:val="CRCoverPage"/>
              <w:spacing w:after="0"/>
              <w:rPr>
                <w:b/>
                <w:i/>
                <w:noProof/>
                <w:sz w:val="8"/>
                <w:szCs w:val="8"/>
              </w:rPr>
            </w:pPr>
          </w:p>
        </w:tc>
        <w:tc>
          <w:tcPr>
            <w:tcW w:w="6946" w:type="dxa"/>
            <w:gridSpan w:val="9"/>
          </w:tcPr>
          <w:p w14:paraId="26F861D3" w14:textId="77777777" w:rsidR="00C47B31" w:rsidRDefault="00C47B31" w:rsidP="00C47B31">
            <w:pPr>
              <w:pStyle w:val="CRCoverPage"/>
              <w:spacing w:after="0"/>
              <w:rPr>
                <w:noProof/>
                <w:sz w:val="8"/>
                <w:szCs w:val="8"/>
              </w:rPr>
            </w:pPr>
          </w:p>
        </w:tc>
      </w:tr>
      <w:tr w:rsidR="00C47B31" w14:paraId="29510E9F" w14:textId="77777777" w:rsidTr="007270ED">
        <w:tc>
          <w:tcPr>
            <w:tcW w:w="2694" w:type="dxa"/>
            <w:gridSpan w:val="2"/>
            <w:tcBorders>
              <w:top w:val="single" w:sz="4" w:space="0" w:color="auto"/>
              <w:left w:val="single" w:sz="4" w:space="0" w:color="auto"/>
            </w:tcBorders>
          </w:tcPr>
          <w:p w14:paraId="6B3FB9E0" w14:textId="77777777" w:rsidR="00C47B31" w:rsidRDefault="00C47B31" w:rsidP="00C47B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AB366" w14:textId="61E4F1E8" w:rsidR="00C47B31" w:rsidRDefault="00C47B31" w:rsidP="00C47B31">
            <w:pPr>
              <w:pStyle w:val="CRCoverPage"/>
              <w:spacing w:after="0"/>
              <w:ind w:left="100"/>
              <w:rPr>
                <w:noProof/>
              </w:rPr>
            </w:pPr>
            <w:r w:rsidRPr="00EF0733">
              <w:rPr>
                <w:noProof/>
              </w:rPr>
              <w:t>9.2.5.3.3</w:t>
            </w:r>
          </w:p>
        </w:tc>
      </w:tr>
      <w:tr w:rsidR="00C47B31" w14:paraId="20BAEB45" w14:textId="77777777" w:rsidTr="007270ED">
        <w:tc>
          <w:tcPr>
            <w:tcW w:w="2694" w:type="dxa"/>
            <w:gridSpan w:val="2"/>
            <w:tcBorders>
              <w:left w:val="single" w:sz="4" w:space="0" w:color="auto"/>
            </w:tcBorders>
          </w:tcPr>
          <w:p w14:paraId="25AAB6F1" w14:textId="77777777" w:rsidR="00C47B31" w:rsidRDefault="00C47B31" w:rsidP="00C47B31">
            <w:pPr>
              <w:pStyle w:val="CRCoverPage"/>
              <w:spacing w:after="0"/>
              <w:rPr>
                <w:b/>
                <w:i/>
                <w:noProof/>
                <w:sz w:val="8"/>
                <w:szCs w:val="8"/>
              </w:rPr>
            </w:pPr>
          </w:p>
        </w:tc>
        <w:tc>
          <w:tcPr>
            <w:tcW w:w="6946" w:type="dxa"/>
            <w:gridSpan w:val="9"/>
            <w:tcBorders>
              <w:right w:val="single" w:sz="4" w:space="0" w:color="auto"/>
            </w:tcBorders>
          </w:tcPr>
          <w:p w14:paraId="2138F27A" w14:textId="77777777" w:rsidR="00C47B31" w:rsidRDefault="00C47B31" w:rsidP="00C47B31">
            <w:pPr>
              <w:pStyle w:val="CRCoverPage"/>
              <w:spacing w:after="0"/>
              <w:rPr>
                <w:noProof/>
                <w:sz w:val="8"/>
                <w:szCs w:val="8"/>
              </w:rPr>
            </w:pPr>
          </w:p>
        </w:tc>
      </w:tr>
      <w:tr w:rsidR="00C47B31" w14:paraId="44B00471" w14:textId="77777777" w:rsidTr="007270ED">
        <w:tc>
          <w:tcPr>
            <w:tcW w:w="2694" w:type="dxa"/>
            <w:gridSpan w:val="2"/>
            <w:tcBorders>
              <w:left w:val="single" w:sz="4" w:space="0" w:color="auto"/>
            </w:tcBorders>
          </w:tcPr>
          <w:p w14:paraId="3DE06B57" w14:textId="77777777" w:rsidR="00C47B31" w:rsidRDefault="00C47B31" w:rsidP="00C47B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82C810" w14:textId="77777777" w:rsidR="00C47B31" w:rsidRDefault="00C47B31" w:rsidP="00C47B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1F762" w14:textId="77777777" w:rsidR="00C47B31" w:rsidRDefault="00C47B31" w:rsidP="00C47B31">
            <w:pPr>
              <w:pStyle w:val="CRCoverPage"/>
              <w:spacing w:after="0"/>
              <w:jc w:val="center"/>
              <w:rPr>
                <w:b/>
                <w:caps/>
                <w:noProof/>
              </w:rPr>
            </w:pPr>
            <w:r>
              <w:rPr>
                <w:b/>
                <w:caps/>
                <w:noProof/>
              </w:rPr>
              <w:t>N</w:t>
            </w:r>
          </w:p>
        </w:tc>
        <w:tc>
          <w:tcPr>
            <w:tcW w:w="2977" w:type="dxa"/>
            <w:gridSpan w:val="4"/>
          </w:tcPr>
          <w:p w14:paraId="2EBC682F" w14:textId="77777777" w:rsidR="00C47B31" w:rsidRDefault="00C47B31" w:rsidP="00C47B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5970A" w14:textId="77777777" w:rsidR="00C47B31" w:rsidRDefault="00C47B31" w:rsidP="00C47B31">
            <w:pPr>
              <w:pStyle w:val="CRCoverPage"/>
              <w:spacing w:after="0"/>
              <w:ind w:left="99"/>
              <w:rPr>
                <w:noProof/>
              </w:rPr>
            </w:pPr>
          </w:p>
        </w:tc>
      </w:tr>
      <w:tr w:rsidR="00C47B31" w14:paraId="0B926372" w14:textId="77777777" w:rsidTr="007270ED">
        <w:tc>
          <w:tcPr>
            <w:tcW w:w="2694" w:type="dxa"/>
            <w:gridSpan w:val="2"/>
            <w:tcBorders>
              <w:left w:val="single" w:sz="4" w:space="0" w:color="auto"/>
            </w:tcBorders>
          </w:tcPr>
          <w:p w14:paraId="2FA74A87" w14:textId="77777777" w:rsidR="00C47B31" w:rsidRDefault="00C47B31" w:rsidP="00C47B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2F0F7" w14:textId="77777777" w:rsidR="00C47B31" w:rsidRDefault="00C47B31" w:rsidP="00C47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2F7FF" w14:textId="77777777" w:rsidR="00C47B31" w:rsidRDefault="00C47B31" w:rsidP="00C47B31">
            <w:pPr>
              <w:pStyle w:val="CRCoverPage"/>
              <w:spacing w:after="0"/>
              <w:jc w:val="center"/>
              <w:rPr>
                <w:b/>
                <w:caps/>
                <w:noProof/>
              </w:rPr>
            </w:pPr>
            <w:r>
              <w:rPr>
                <w:rFonts w:hint="eastAsia"/>
                <w:b/>
                <w:caps/>
                <w:noProof/>
                <w:lang w:eastAsia="zh-TW"/>
              </w:rPr>
              <w:t>X</w:t>
            </w:r>
          </w:p>
        </w:tc>
        <w:tc>
          <w:tcPr>
            <w:tcW w:w="2977" w:type="dxa"/>
            <w:gridSpan w:val="4"/>
          </w:tcPr>
          <w:p w14:paraId="243090F5" w14:textId="77777777" w:rsidR="00C47B31" w:rsidRDefault="00C47B31" w:rsidP="00C47B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35DDFE" w14:textId="77777777" w:rsidR="00C47B31" w:rsidRDefault="00C47B31" w:rsidP="00C47B31">
            <w:pPr>
              <w:pStyle w:val="CRCoverPage"/>
              <w:spacing w:after="0"/>
              <w:ind w:left="99"/>
              <w:rPr>
                <w:noProof/>
              </w:rPr>
            </w:pPr>
            <w:r>
              <w:rPr>
                <w:noProof/>
              </w:rPr>
              <w:t xml:space="preserve">TS/TR ... CR ... </w:t>
            </w:r>
          </w:p>
        </w:tc>
      </w:tr>
      <w:tr w:rsidR="00C47B31" w14:paraId="5BFAB9B3" w14:textId="77777777" w:rsidTr="007270ED">
        <w:tc>
          <w:tcPr>
            <w:tcW w:w="2694" w:type="dxa"/>
            <w:gridSpan w:val="2"/>
            <w:tcBorders>
              <w:left w:val="single" w:sz="4" w:space="0" w:color="auto"/>
            </w:tcBorders>
          </w:tcPr>
          <w:p w14:paraId="09FDBDCC" w14:textId="77777777" w:rsidR="00C47B31" w:rsidRDefault="00C47B31" w:rsidP="00C47B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6E31E" w14:textId="77777777" w:rsidR="00C47B31" w:rsidRDefault="00C47B31" w:rsidP="00C47B31">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3F5F4" w14:textId="77777777" w:rsidR="00C47B31" w:rsidRDefault="00C47B31" w:rsidP="00C47B31">
            <w:pPr>
              <w:pStyle w:val="CRCoverPage"/>
              <w:spacing w:after="0"/>
              <w:jc w:val="center"/>
              <w:rPr>
                <w:b/>
                <w:caps/>
                <w:noProof/>
              </w:rPr>
            </w:pPr>
          </w:p>
        </w:tc>
        <w:tc>
          <w:tcPr>
            <w:tcW w:w="2977" w:type="dxa"/>
            <w:gridSpan w:val="4"/>
          </w:tcPr>
          <w:p w14:paraId="429F5560" w14:textId="77777777" w:rsidR="00C47B31" w:rsidRDefault="00C47B31" w:rsidP="00C47B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9B2581" w14:textId="77777777" w:rsidR="00C47B31" w:rsidRDefault="00C47B31" w:rsidP="00C47B31">
            <w:pPr>
              <w:pStyle w:val="CRCoverPage"/>
              <w:spacing w:after="0"/>
              <w:ind w:left="99"/>
              <w:rPr>
                <w:noProof/>
              </w:rPr>
            </w:pPr>
            <w:r>
              <w:rPr>
                <w:noProof/>
              </w:rPr>
              <w:t xml:space="preserve">TS 38.533 </w:t>
            </w:r>
          </w:p>
        </w:tc>
      </w:tr>
      <w:tr w:rsidR="00C47B31" w14:paraId="177FDC3C" w14:textId="77777777" w:rsidTr="007270ED">
        <w:tc>
          <w:tcPr>
            <w:tcW w:w="2694" w:type="dxa"/>
            <w:gridSpan w:val="2"/>
            <w:tcBorders>
              <w:left w:val="single" w:sz="4" w:space="0" w:color="auto"/>
            </w:tcBorders>
          </w:tcPr>
          <w:p w14:paraId="3CB30156" w14:textId="77777777" w:rsidR="00C47B31" w:rsidRDefault="00C47B31" w:rsidP="00C47B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71D01" w14:textId="77777777" w:rsidR="00C47B31" w:rsidRDefault="00C47B31" w:rsidP="00C47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8442" w14:textId="77777777" w:rsidR="00C47B31" w:rsidRDefault="00C47B31" w:rsidP="00C47B31">
            <w:pPr>
              <w:pStyle w:val="CRCoverPage"/>
              <w:spacing w:after="0"/>
              <w:jc w:val="center"/>
              <w:rPr>
                <w:b/>
                <w:caps/>
                <w:noProof/>
              </w:rPr>
            </w:pPr>
            <w:r>
              <w:rPr>
                <w:rFonts w:hint="eastAsia"/>
                <w:b/>
                <w:caps/>
                <w:noProof/>
                <w:lang w:eastAsia="zh-TW"/>
              </w:rPr>
              <w:t>X</w:t>
            </w:r>
          </w:p>
        </w:tc>
        <w:tc>
          <w:tcPr>
            <w:tcW w:w="2977" w:type="dxa"/>
            <w:gridSpan w:val="4"/>
          </w:tcPr>
          <w:p w14:paraId="414EAA19" w14:textId="77777777" w:rsidR="00C47B31" w:rsidRDefault="00C47B31" w:rsidP="00C47B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5DEC" w14:textId="77777777" w:rsidR="00C47B31" w:rsidRDefault="00C47B31" w:rsidP="00C47B31">
            <w:pPr>
              <w:pStyle w:val="CRCoverPage"/>
              <w:spacing w:after="0"/>
              <w:ind w:left="99"/>
              <w:rPr>
                <w:noProof/>
              </w:rPr>
            </w:pPr>
            <w:r>
              <w:rPr>
                <w:noProof/>
              </w:rPr>
              <w:t xml:space="preserve">TS/TR ... CR ... </w:t>
            </w:r>
          </w:p>
        </w:tc>
      </w:tr>
      <w:tr w:rsidR="00C47B31" w14:paraId="6D279C6D" w14:textId="77777777" w:rsidTr="007270ED">
        <w:tc>
          <w:tcPr>
            <w:tcW w:w="2694" w:type="dxa"/>
            <w:gridSpan w:val="2"/>
            <w:tcBorders>
              <w:left w:val="single" w:sz="4" w:space="0" w:color="auto"/>
            </w:tcBorders>
          </w:tcPr>
          <w:p w14:paraId="1F30B7CD" w14:textId="77777777" w:rsidR="00C47B31" w:rsidRDefault="00C47B31" w:rsidP="00C47B31">
            <w:pPr>
              <w:pStyle w:val="CRCoverPage"/>
              <w:spacing w:after="0"/>
              <w:rPr>
                <w:b/>
                <w:i/>
                <w:noProof/>
              </w:rPr>
            </w:pPr>
          </w:p>
        </w:tc>
        <w:tc>
          <w:tcPr>
            <w:tcW w:w="6946" w:type="dxa"/>
            <w:gridSpan w:val="9"/>
            <w:tcBorders>
              <w:right w:val="single" w:sz="4" w:space="0" w:color="auto"/>
            </w:tcBorders>
          </w:tcPr>
          <w:p w14:paraId="2B080153" w14:textId="77777777" w:rsidR="00C47B31" w:rsidRDefault="00C47B31" w:rsidP="00C47B31">
            <w:pPr>
              <w:pStyle w:val="CRCoverPage"/>
              <w:spacing w:after="0"/>
              <w:rPr>
                <w:noProof/>
              </w:rPr>
            </w:pPr>
          </w:p>
        </w:tc>
      </w:tr>
      <w:tr w:rsidR="00C47B31" w14:paraId="2CBEA1D8" w14:textId="77777777" w:rsidTr="007270ED">
        <w:tc>
          <w:tcPr>
            <w:tcW w:w="2694" w:type="dxa"/>
            <w:gridSpan w:val="2"/>
            <w:tcBorders>
              <w:left w:val="single" w:sz="4" w:space="0" w:color="auto"/>
              <w:bottom w:val="single" w:sz="4" w:space="0" w:color="auto"/>
            </w:tcBorders>
          </w:tcPr>
          <w:p w14:paraId="23A8E22F" w14:textId="77777777" w:rsidR="00C47B31" w:rsidRDefault="00C47B31" w:rsidP="00C47B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9DDCC" w14:textId="77777777" w:rsidR="00C47B31" w:rsidRDefault="00C47B31" w:rsidP="00C47B31">
            <w:pPr>
              <w:pStyle w:val="CRCoverPage"/>
              <w:spacing w:after="0"/>
              <w:ind w:left="100"/>
              <w:rPr>
                <w:noProof/>
              </w:rPr>
            </w:pPr>
          </w:p>
        </w:tc>
      </w:tr>
      <w:tr w:rsidR="00C47B31" w:rsidRPr="008863B9" w14:paraId="7289B8A3" w14:textId="77777777" w:rsidTr="007270ED">
        <w:tc>
          <w:tcPr>
            <w:tcW w:w="2694" w:type="dxa"/>
            <w:gridSpan w:val="2"/>
            <w:tcBorders>
              <w:top w:val="single" w:sz="4" w:space="0" w:color="auto"/>
              <w:bottom w:val="single" w:sz="4" w:space="0" w:color="auto"/>
            </w:tcBorders>
          </w:tcPr>
          <w:p w14:paraId="2853A0EE" w14:textId="77777777" w:rsidR="00C47B31" w:rsidRPr="008863B9" w:rsidRDefault="00C47B31" w:rsidP="00C47B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518C8D" w14:textId="77777777" w:rsidR="00C47B31" w:rsidRPr="008863B9" w:rsidRDefault="00C47B31" w:rsidP="00C47B31">
            <w:pPr>
              <w:pStyle w:val="CRCoverPage"/>
              <w:spacing w:after="0"/>
              <w:ind w:left="100"/>
              <w:rPr>
                <w:noProof/>
                <w:sz w:val="8"/>
                <w:szCs w:val="8"/>
              </w:rPr>
            </w:pPr>
          </w:p>
        </w:tc>
      </w:tr>
      <w:tr w:rsidR="00C47B31" w14:paraId="0A0BBC98" w14:textId="77777777" w:rsidTr="007270ED">
        <w:tc>
          <w:tcPr>
            <w:tcW w:w="2694" w:type="dxa"/>
            <w:gridSpan w:val="2"/>
            <w:tcBorders>
              <w:top w:val="single" w:sz="4" w:space="0" w:color="auto"/>
              <w:left w:val="single" w:sz="4" w:space="0" w:color="auto"/>
              <w:bottom w:val="single" w:sz="4" w:space="0" w:color="auto"/>
            </w:tcBorders>
          </w:tcPr>
          <w:p w14:paraId="287D46FE" w14:textId="77777777" w:rsidR="00C47B31" w:rsidRDefault="00C47B31" w:rsidP="00C47B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948D3" w14:textId="77777777" w:rsidR="00C47B31" w:rsidRDefault="00C47B31" w:rsidP="00C47B31">
            <w:pPr>
              <w:pStyle w:val="CRCoverPage"/>
              <w:spacing w:after="0"/>
              <w:ind w:left="100"/>
              <w:rPr>
                <w:noProof/>
              </w:rPr>
            </w:pPr>
          </w:p>
        </w:tc>
      </w:tr>
    </w:tbl>
    <w:p w14:paraId="2BBBF2DD" w14:textId="2F289E32" w:rsidR="00C47B31" w:rsidRDefault="00C47B31">
      <w:pPr>
        <w:spacing w:after="0"/>
        <w:rPr>
          <w:noProof/>
        </w:rPr>
      </w:pPr>
    </w:p>
    <w:p w14:paraId="337828E2" w14:textId="0C1C10C4" w:rsidR="00E81E7C" w:rsidRPr="001B368D" w:rsidRDefault="00E81E7C" w:rsidP="001B368D">
      <w:pPr>
        <w:pStyle w:val="Heading3"/>
        <w:jc w:val="center"/>
        <w:rPr>
          <w:rFonts w:ascii="Times New Roman" w:hAnsi="Times New Roman"/>
          <w:color w:val="FF0000"/>
        </w:rPr>
      </w:pPr>
      <w:r w:rsidRPr="001B368D">
        <w:rPr>
          <w:rFonts w:ascii="Times New Roman" w:hAnsi="Times New Roman"/>
          <w:color w:val="FF0000"/>
        </w:rPr>
        <w:t xml:space="preserve">&gt;&gt;&gt;&gt;&gt;Start of Change </w:t>
      </w:r>
      <w:r w:rsidR="00EB61CD" w:rsidRPr="001B368D">
        <w:rPr>
          <w:rFonts w:ascii="Times New Roman" w:hAnsi="Times New Roman"/>
          <w:color w:val="FF0000"/>
        </w:rPr>
        <w:t>1</w:t>
      </w:r>
      <w:r w:rsidRPr="001B368D">
        <w:rPr>
          <w:rFonts w:ascii="Times New Roman" w:hAnsi="Times New Roman"/>
          <w:color w:val="FF0000"/>
        </w:rPr>
        <w:t>&lt;&lt;&lt;&lt;&lt;</w:t>
      </w:r>
    </w:p>
    <w:p w14:paraId="234A2DF9" w14:textId="77777777" w:rsidR="007D4B0C" w:rsidRPr="009C5807" w:rsidRDefault="007D4B0C" w:rsidP="007D4B0C">
      <w:pPr>
        <w:pStyle w:val="Heading5"/>
      </w:pPr>
      <w:r w:rsidRPr="009C5807">
        <w:t>9.2.5.3.3</w:t>
      </w:r>
      <w:r w:rsidRPr="009C5807">
        <w:tab/>
        <w:t>Scheduling availability of UE performing measurements on FR2</w:t>
      </w:r>
    </w:p>
    <w:p w14:paraId="6FD26A7E" w14:textId="77777777" w:rsidR="007D4B0C" w:rsidRPr="009C5807" w:rsidRDefault="007D4B0C" w:rsidP="007D4B0C">
      <w:r w:rsidRPr="009C5807">
        <w:t>The following scheduling restriction applies due to SS-RSRP or SS-SINR measurement on an FR2 intra-frequency cell</w:t>
      </w:r>
    </w:p>
    <w:p w14:paraId="764C5716" w14:textId="77777777" w:rsidR="007D4B0C" w:rsidRDefault="007D4B0C" w:rsidP="007D4B0C">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69B5D5CF" w14:textId="77777777" w:rsidR="007D4B0C" w:rsidRDefault="007D4B0C" w:rsidP="007D4B0C">
      <w:pPr>
        <w:pStyle w:val="B10"/>
        <w:rPr>
          <w:lang w:val="en-US" w:eastAsia="zh-CN"/>
        </w:rPr>
      </w:pPr>
      <w:r>
        <w:lastRenderedPageBreak/>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7FD858E9" w14:textId="77777777" w:rsidR="007D4B0C" w:rsidRDefault="007D4B0C" w:rsidP="007D4B0C">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29D7E65F" w14:textId="77777777" w:rsidR="007D4B0C" w:rsidRPr="009C5807" w:rsidRDefault="007D4B0C" w:rsidP="007D4B0C">
      <w:pPr>
        <w:rPr>
          <w:lang w:val="en-US"/>
        </w:rPr>
      </w:pPr>
      <w:r w:rsidRPr="009C5807">
        <w:rPr>
          <w:lang w:val="en-US"/>
        </w:rPr>
        <w:t>The following scheduling restriction applies to SS-RSRQ measurement on an FR2 intra-frequency cell</w:t>
      </w:r>
    </w:p>
    <w:p w14:paraId="5AAD8A93" w14:textId="77777777" w:rsidR="007D4B0C" w:rsidRPr="00013B57" w:rsidRDefault="007D4B0C" w:rsidP="007D4B0C">
      <w:pPr>
        <w:pStyle w:val="B10"/>
        <w:rPr>
          <w:i/>
        </w:rPr>
      </w:pPr>
      <w:r>
        <w:rPr>
          <w:lang w:val="en-US"/>
        </w:rPr>
        <w:t>-</w:t>
      </w:r>
      <w:r>
        <w:rPr>
          <w:lang w:val="en-US"/>
        </w:rPr>
        <w:tab/>
      </w:r>
      <w:bookmarkStart w:id="2" w:name="_Hlk94187593"/>
      <w:r>
        <w:rPr>
          <w:lang w:val="en-US" w:eastAsia="zh-CN"/>
        </w:rPr>
        <w:t xml:space="preserve">If </w:t>
      </w:r>
      <w:r>
        <w:rPr>
          <w:rFonts w:eastAsia="MS Mincho"/>
          <w:i/>
          <w:noProof/>
          <w:lang w:val="en-US" w:eastAsia="ja-JP"/>
        </w:rPr>
        <w:t>deriveSSB-Index</w:t>
      </w:r>
      <w:r w:rsidRPr="00013B57">
        <w:rPr>
          <w:rFonts w:eastAsia="MS Mincho"/>
          <w:i/>
          <w:noProof/>
          <w:lang w:val="en-US" w:eastAsia="ja-JP"/>
        </w:rPr>
        <w:t>FromCell</w:t>
      </w:r>
      <w:r w:rsidRPr="00013B57">
        <w:rPr>
          <w:lang w:val="en-US" w:eastAsia="zh-CN"/>
        </w:rPr>
        <w:t xml:space="preserve"> is enabled </w:t>
      </w:r>
      <w:r w:rsidRPr="00013B57">
        <w:rPr>
          <w:lang w:val="en-US"/>
        </w:rPr>
        <w:t xml:space="preserve">the </w:t>
      </w:r>
      <w:bookmarkEnd w:id="2"/>
      <w:r w:rsidRPr="00013B57">
        <w:rPr>
          <w:lang w:val="en-US"/>
        </w:rPr>
        <w:t>UE is not expected to transmit PUCCH/PUSCH/SRS or receive PDCCH/PDSCH</w:t>
      </w:r>
      <w:r w:rsidRPr="00013B57">
        <w:rPr>
          <w:lang w:val="en-US" w:eastAsia="zh-CN"/>
        </w:rPr>
        <w:t>/TRS/CSI-RS for CQI</w:t>
      </w:r>
      <w:r w:rsidRPr="00013B57">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4EAA0EDB" w14:textId="77777777" w:rsidR="007D4B0C" w:rsidRPr="00013B57" w:rsidRDefault="007D4B0C" w:rsidP="007D4B0C">
      <w:pPr>
        <w:pStyle w:val="B10"/>
        <w:rPr>
          <w:lang w:val="en-US" w:eastAsia="zh-CN"/>
        </w:rPr>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data and SSB symbols are smaller than 960kHz, the UE is not expected to transmit PUCCH/PUSCH/SRS or receive PDCCH/PDSCH/TRS/CSI-RS for CQI on all symbols within SMTC window duration. </w:t>
      </w:r>
    </w:p>
    <w:p w14:paraId="6D08BF26" w14:textId="426FBE34" w:rsidR="007D4B0C" w:rsidRDefault="007D4B0C" w:rsidP="007D4B0C">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w:t>
      </w:r>
      <w:del w:id="3" w:author="烜立 林" w:date="2022-08-25T21:10:00Z">
        <w:r w:rsidRPr="00013B57" w:rsidDel="003E5ED2">
          <w:rPr>
            <w:lang w:val="en-US" w:eastAsia="zh-CN"/>
          </w:rPr>
          <w:delText xml:space="preserve">data or </w:delText>
        </w:r>
      </w:del>
      <w:r w:rsidRPr="00013B57">
        <w:rPr>
          <w:lang w:val="en-US" w:eastAsia="zh-CN"/>
        </w:rPr>
        <w:t xml:space="preserve">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r>
        <w:rPr>
          <w:lang w:val="en-US" w:eastAsia="zh-CN"/>
        </w:rPr>
        <w:t xml:space="preserve"> </w:t>
      </w:r>
    </w:p>
    <w:p w14:paraId="0399FB9C" w14:textId="77777777" w:rsidR="007D4B0C" w:rsidRDefault="007D4B0C" w:rsidP="007D4B0C">
      <w:pPr>
        <w:pStyle w:val="B10"/>
        <w:ind w:left="0" w:firstLine="0"/>
      </w:pPr>
      <w:proofErr w:type="gramStart"/>
      <w:r>
        <w:t>where</w:t>
      </w:r>
      <w:proofErr w:type="gramEnd"/>
    </w:p>
    <w:p w14:paraId="45564B3D" w14:textId="77777777" w:rsidR="007D4B0C" w:rsidRDefault="007D4B0C" w:rsidP="007D4B0C">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1A914C83" w14:textId="77777777" w:rsidR="007D4B0C" w:rsidRDefault="007D4B0C" w:rsidP="007D4B0C">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5330FFE7" w14:textId="77777777" w:rsidR="007D4B0C" w:rsidRDefault="007D4B0C" w:rsidP="007D4B0C">
      <w:pPr>
        <w:pStyle w:val="B10"/>
        <w:rPr>
          <w:lang w:val="en-US"/>
        </w:rPr>
      </w:pPr>
      <w:r>
        <w:rPr>
          <w:lang w:val="en-US"/>
        </w:rPr>
        <w:t>-</w:t>
      </w:r>
      <w:r>
        <w:rPr>
          <w:lang w:val="en-US"/>
        </w:rPr>
        <w:tab/>
        <w:t>K=1 for</w:t>
      </w:r>
      <w:r>
        <w:t xml:space="preserve"> a serving</w:t>
      </w:r>
      <w:r>
        <w:rPr>
          <w:lang w:val="en-US"/>
        </w:rPr>
        <w:t xml:space="preserve"> cell with data symbols of 120 kHz SCS</w:t>
      </w:r>
    </w:p>
    <w:p w14:paraId="19D6113E" w14:textId="77777777" w:rsidR="007D4B0C" w:rsidRDefault="007D4B0C" w:rsidP="007D4B0C">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44604693" w14:textId="77777777" w:rsidR="007D4B0C" w:rsidRDefault="007D4B0C" w:rsidP="007D4B0C">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3C804115" w14:textId="77777777" w:rsidR="007D4B0C" w:rsidRDefault="007D4B0C" w:rsidP="007D4B0C">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1F4D87A4" w14:textId="77777777" w:rsidR="007D4B0C" w:rsidRDefault="007D4B0C" w:rsidP="007D4B0C">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7C595D37" w14:textId="77777777" w:rsidR="007D4B0C" w:rsidRDefault="007D4B0C" w:rsidP="007D4B0C">
      <w:pPr>
        <w:pStyle w:val="B10"/>
        <w:rPr>
          <w:lang w:val="en-US"/>
        </w:rPr>
      </w:pPr>
      <w:r>
        <w:rPr>
          <w:lang w:val="en-US"/>
        </w:rPr>
        <w:t>-</w:t>
      </w:r>
      <w:r>
        <w:rPr>
          <w:lang w:val="en-US"/>
        </w:rPr>
        <w:tab/>
        <w:t>K’</w:t>
      </w:r>
      <w:proofErr w:type="gramStart"/>
      <w:r>
        <w:rPr>
          <w:lang w:val="en-US"/>
        </w:rPr>
        <w:t>=[</w:t>
      </w:r>
      <w:proofErr w:type="gramEnd"/>
      <w:r>
        <w:rPr>
          <w:lang w:val="en-US"/>
        </w:rPr>
        <w:t>2] for</w:t>
      </w:r>
      <w:r>
        <w:t xml:space="preserve"> a serving</w:t>
      </w:r>
      <w:r>
        <w:rPr>
          <w:lang w:val="en-US"/>
        </w:rPr>
        <w:t xml:space="preserve"> cell with data symbols of 120 kHz SCS and SSB symbols of 960kHz SCS</w:t>
      </w:r>
    </w:p>
    <w:p w14:paraId="0B5A017E" w14:textId="77777777" w:rsidR="007D4B0C" w:rsidRDefault="007D4B0C" w:rsidP="007D4B0C">
      <w:pPr>
        <w:pStyle w:val="B10"/>
        <w:rPr>
          <w:lang w:val="en-US"/>
        </w:rPr>
      </w:pPr>
      <w:r>
        <w:rPr>
          <w:lang w:val="en-US"/>
        </w:rPr>
        <w:t>-</w:t>
      </w:r>
      <w:r>
        <w:rPr>
          <w:lang w:val="en-US"/>
        </w:rPr>
        <w:tab/>
        <w:t xml:space="preserve"> K’</w:t>
      </w:r>
      <w:proofErr w:type="gramStart"/>
      <w:r>
        <w:rPr>
          <w:lang w:val="en-US"/>
        </w:rPr>
        <w:t>=[</w:t>
      </w:r>
      <w:proofErr w:type="gramEnd"/>
      <w:r>
        <w:rPr>
          <w:lang w:val="en-US"/>
        </w:rPr>
        <w:t>4] for</w:t>
      </w:r>
      <w:r>
        <w:t xml:space="preserve"> a serving</w:t>
      </w:r>
      <w:r>
        <w:rPr>
          <w:lang w:val="en-US"/>
        </w:rPr>
        <w:t xml:space="preserve"> cell with data symbols of 480 kHz SCS and SSB symbols of 960kHz SCS</w:t>
      </w:r>
    </w:p>
    <w:p w14:paraId="4DD5EF4D" w14:textId="7CFAF401" w:rsidR="007D4B0C" w:rsidRPr="007D4B0C" w:rsidRDefault="007D4B0C" w:rsidP="007D4B0C">
      <w:pPr>
        <w:pStyle w:val="B10"/>
        <w:rPr>
          <w:lang w:val="en-US"/>
        </w:rPr>
      </w:pPr>
      <w:r>
        <w:rPr>
          <w:lang w:val="en-US"/>
        </w:rPr>
        <w:t>-</w:t>
      </w:r>
      <w:r>
        <w:rPr>
          <w:lang w:val="en-US"/>
        </w:rPr>
        <w:tab/>
        <w:t xml:space="preserve"> K’</w:t>
      </w:r>
      <w:proofErr w:type="gramStart"/>
      <w:r>
        <w:rPr>
          <w:lang w:val="en-US"/>
        </w:rPr>
        <w:t>=[</w:t>
      </w:r>
      <w:proofErr w:type="gramEnd"/>
      <w:r>
        <w:rPr>
          <w:lang w:val="en-US"/>
        </w:rPr>
        <w:t>7] for</w:t>
      </w:r>
      <w:r>
        <w:t xml:space="preserve"> a serving</w:t>
      </w:r>
      <w:r>
        <w:rPr>
          <w:lang w:val="en-US"/>
        </w:rPr>
        <w:t xml:space="preserve"> cell with data symbols of 960 kHz SCS and SSB symbols of 960kHz SCS</w:t>
      </w:r>
    </w:p>
    <w:p w14:paraId="39F5D79D" w14:textId="73F75153" w:rsidR="004D4C29" w:rsidRPr="00774F00" w:rsidRDefault="00AC56F6" w:rsidP="00774F00">
      <w:pPr>
        <w:jc w:val="center"/>
        <w:rPr>
          <w:color w:val="FF0000"/>
          <w:sz w:val="28"/>
          <w:szCs w:val="28"/>
        </w:rPr>
      </w:pPr>
      <w:bookmarkStart w:id="4" w:name="_Toc5952710"/>
      <w:bookmarkStart w:id="5" w:name="_Toc5952714"/>
      <w:r w:rsidRPr="00AC56F6">
        <w:rPr>
          <w:color w:val="FF0000"/>
          <w:sz w:val="28"/>
          <w:szCs w:val="28"/>
        </w:rPr>
        <w:t xml:space="preserve">&gt;&gt;&gt;&gt;&gt;End of Change </w:t>
      </w:r>
      <w:r w:rsidR="00EB61CD">
        <w:rPr>
          <w:color w:val="FF0000"/>
          <w:sz w:val="28"/>
          <w:szCs w:val="28"/>
        </w:rPr>
        <w:t>1</w:t>
      </w:r>
      <w:r w:rsidRPr="00AC56F6">
        <w:rPr>
          <w:color w:val="FF0000"/>
          <w:sz w:val="28"/>
          <w:szCs w:val="28"/>
        </w:rPr>
        <w:t>&lt;&lt;&lt;&lt;&lt;</w:t>
      </w:r>
      <w:bookmarkEnd w:id="4"/>
      <w:bookmarkEnd w:id="5"/>
    </w:p>
    <w:sectPr w:rsidR="004D4C29" w:rsidRPr="00774F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A49DC" w14:textId="77777777" w:rsidR="00ED6314" w:rsidRDefault="00ED6314">
      <w:r>
        <w:separator/>
      </w:r>
    </w:p>
  </w:endnote>
  <w:endnote w:type="continuationSeparator" w:id="0">
    <w:p w14:paraId="14DA4349" w14:textId="77777777" w:rsidR="00ED6314" w:rsidRDefault="00ED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CE75C" w14:textId="77777777" w:rsidR="00ED6314" w:rsidRDefault="00ED6314">
      <w:r>
        <w:separator/>
      </w:r>
    </w:p>
  </w:footnote>
  <w:footnote w:type="continuationSeparator" w:id="0">
    <w:p w14:paraId="495DE717" w14:textId="77777777" w:rsidR="00ED6314" w:rsidRDefault="00ED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5pt;height:75.5pt" o:bullet="t">
        <v:imagedata r:id="rId1" o:title=""/>
      </v:shape>
    </w:pict>
  </w:numPicBullet>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35F50"/>
    <w:multiLevelType w:val="hybridMultilevel"/>
    <w:tmpl w:val="66D21CB0"/>
    <w:lvl w:ilvl="0" w:tplc="08090001">
      <w:start w:val="1"/>
      <w:numFmt w:val="bullet"/>
      <w:lvlText w:val=""/>
      <w:lvlJc w:val="left"/>
      <w:pPr>
        <w:ind w:left="580" w:hanging="480"/>
      </w:pPr>
      <w:rPr>
        <w:rFonts w:ascii="Symbol" w:hAnsi="Symbo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21A9C"/>
    <w:multiLevelType w:val="hybridMultilevel"/>
    <w:tmpl w:val="069E547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DD5F8A"/>
    <w:multiLevelType w:val="hybridMultilevel"/>
    <w:tmpl w:val="8808330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4A0A18"/>
    <w:multiLevelType w:val="hybridMultilevel"/>
    <w:tmpl w:val="195073E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7F5DA9"/>
    <w:multiLevelType w:val="hybridMultilevel"/>
    <w:tmpl w:val="7E18CF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840211"/>
    <w:multiLevelType w:val="hybridMultilevel"/>
    <w:tmpl w:val="DE808B0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A3A0077"/>
    <w:multiLevelType w:val="hybridMultilevel"/>
    <w:tmpl w:val="68D08D1C"/>
    <w:lvl w:ilvl="0" w:tplc="8044556E">
      <w:start w:val="1"/>
      <w:numFmt w:val="bullet"/>
      <w:lvlText w:val=""/>
      <w:lvlJc w:val="left"/>
      <w:pPr>
        <w:ind w:left="480" w:hanging="480"/>
      </w:pPr>
      <w:rPr>
        <w:rFonts w:ascii="Wingdings" w:hAnsi="Wingdings" w:hint="default"/>
        <w:shd w:val="clear" w:color="auto" w:fil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CFF53FB"/>
    <w:multiLevelType w:val="hybridMultilevel"/>
    <w:tmpl w:val="A0C64D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6"/>
  </w:num>
  <w:num w:numId="4">
    <w:abstractNumId w:val="8"/>
  </w:num>
  <w:num w:numId="5">
    <w:abstractNumId w:val="1"/>
  </w:num>
  <w:num w:numId="6">
    <w:abstractNumId w:val="10"/>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num>
  <w:num w:numId="15">
    <w:abstractNumId w:val="2"/>
  </w:num>
  <w:num w:numId="16">
    <w:abstractNumId w:val="5"/>
  </w:num>
  <w:num w:numId="17">
    <w:abstractNumId w:val="20"/>
  </w:num>
  <w:num w:numId="18">
    <w:abstractNumId w:val="31"/>
  </w:num>
  <w:num w:numId="19">
    <w:abstractNumId w:val="6"/>
  </w:num>
  <w:num w:numId="20">
    <w:abstractNumId w:val="8"/>
  </w:num>
  <w:num w:numId="21">
    <w:abstractNumId w:val="1"/>
  </w:num>
  <w:num w:numId="22">
    <w:abstractNumId w:val="29"/>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0"/>
  </w:num>
  <w:num w:numId="27">
    <w:abstractNumId w:val="14"/>
  </w:num>
  <w:num w:numId="28">
    <w:abstractNumId w:val="17"/>
  </w:num>
  <w:num w:numId="29">
    <w:abstractNumId w:val="28"/>
  </w:num>
  <w:num w:numId="30">
    <w:abstractNumId w:val="18"/>
  </w:num>
  <w:num w:numId="31">
    <w:abstractNumId w:val="22"/>
  </w:num>
  <w:num w:numId="32">
    <w:abstractNumId w:val="24"/>
  </w:num>
  <w:num w:numId="33">
    <w:abstractNumId w:val="25"/>
  </w:num>
  <w:num w:numId="34">
    <w:abstractNumId w:val="12"/>
  </w:num>
  <w:num w:numId="35">
    <w:abstractNumId w:val="21"/>
  </w:num>
  <w:num w:numId="36">
    <w:abstractNumId w:val="23"/>
  </w:num>
  <w:num w:numId="37">
    <w:abstractNumId w:val="7"/>
  </w:num>
  <w:num w:numId="38">
    <w:abstractNumId w:val="9"/>
  </w:num>
  <w:num w:numId="39">
    <w:abstractNumId w:val="11"/>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13B57"/>
    <w:rsid w:val="00022E4A"/>
    <w:rsid w:val="00042514"/>
    <w:rsid w:val="0005754A"/>
    <w:rsid w:val="00057D25"/>
    <w:rsid w:val="000600B8"/>
    <w:rsid w:val="00061742"/>
    <w:rsid w:val="00064936"/>
    <w:rsid w:val="00071D14"/>
    <w:rsid w:val="00094D37"/>
    <w:rsid w:val="000A6394"/>
    <w:rsid w:val="000B7FED"/>
    <w:rsid w:val="000C038A"/>
    <w:rsid w:val="000C6598"/>
    <w:rsid w:val="000D44B3"/>
    <w:rsid w:val="000D754C"/>
    <w:rsid w:val="000E13FD"/>
    <w:rsid w:val="000E1AA6"/>
    <w:rsid w:val="000F6630"/>
    <w:rsid w:val="00100F3A"/>
    <w:rsid w:val="00113C02"/>
    <w:rsid w:val="00120CD3"/>
    <w:rsid w:val="00123F00"/>
    <w:rsid w:val="00124653"/>
    <w:rsid w:val="00125196"/>
    <w:rsid w:val="00136097"/>
    <w:rsid w:val="00144BB6"/>
    <w:rsid w:val="00145D43"/>
    <w:rsid w:val="00153A38"/>
    <w:rsid w:val="00182380"/>
    <w:rsid w:val="0019294A"/>
    <w:rsid w:val="00192C46"/>
    <w:rsid w:val="001945AC"/>
    <w:rsid w:val="001A08B3"/>
    <w:rsid w:val="001A7B60"/>
    <w:rsid w:val="001B368D"/>
    <w:rsid w:val="001B4620"/>
    <w:rsid w:val="001B52F0"/>
    <w:rsid w:val="001B7A65"/>
    <w:rsid w:val="001C0258"/>
    <w:rsid w:val="001E41F3"/>
    <w:rsid w:val="001F5E22"/>
    <w:rsid w:val="002007D0"/>
    <w:rsid w:val="00211808"/>
    <w:rsid w:val="00213EAA"/>
    <w:rsid w:val="00222B03"/>
    <w:rsid w:val="00222E8F"/>
    <w:rsid w:val="00236BD0"/>
    <w:rsid w:val="0024476D"/>
    <w:rsid w:val="0026004D"/>
    <w:rsid w:val="00263CD1"/>
    <w:rsid w:val="002640DD"/>
    <w:rsid w:val="00273444"/>
    <w:rsid w:val="002753E2"/>
    <w:rsid w:val="00275D12"/>
    <w:rsid w:val="00282AD1"/>
    <w:rsid w:val="00284FEB"/>
    <w:rsid w:val="002860C4"/>
    <w:rsid w:val="002879F7"/>
    <w:rsid w:val="00293E00"/>
    <w:rsid w:val="002977AA"/>
    <w:rsid w:val="002A2E64"/>
    <w:rsid w:val="002B5741"/>
    <w:rsid w:val="002B57D6"/>
    <w:rsid w:val="002E2254"/>
    <w:rsid w:val="002E472E"/>
    <w:rsid w:val="002E5321"/>
    <w:rsid w:val="002F57D8"/>
    <w:rsid w:val="00302C01"/>
    <w:rsid w:val="00303266"/>
    <w:rsid w:val="00305409"/>
    <w:rsid w:val="00310702"/>
    <w:rsid w:val="00317874"/>
    <w:rsid w:val="0032021C"/>
    <w:rsid w:val="003207F5"/>
    <w:rsid w:val="00322D15"/>
    <w:rsid w:val="003277B7"/>
    <w:rsid w:val="003376DE"/>
    <w:rsid w:val="00345F8E"/>
    <w:rsid w:val="00354C53"/>
    <w:rsid w:val="003609EF"/>
    <w:rsid w:val="0036231A"/>
    <w:rsid w:val="0036472E"/>
    <w:rsid w:val="00374AC6"/>
    <w:rsid w:val="00374DD4"/>
    <w:rsid w:val="00377A6E"/>
    <w:rsid w:val="00390D67"/>
    <w:rsid w:val="003917DA"/>
    <w:rsid w:val="003946AC"/>
    <w:rsid w:val="003B1FE3"/>
    <w:rsid w:val="003B790F"/>
    <w:rsid w:val="003E1A36"/>
    <w:rsid w:val="003E2D3B"/>
    <w:rsid w:val="003E5ED2"/>
    <w:rsid w:val="00407E73"/>
    <w:rsid w:val="00410371"/>
    <w:rsid w:val="00413574"/>
    <w:rsid w:val="00422BC1"/>
    <w:rsid w:val="004242F1"/>
    <w:rsid w:val="004437EC"/>
    <w:rsid w:val="00457597"/>
    <w:rsid w:val="00464C71"/>
    <w:rsid w:val="00480E13"/>
    <w:rsid w:val="004B75B7"/>
    <w:rsid w:val="004D4C29"/>
    <w:rsid w:val="004D608F"/>
    <w:rsid w:val="004E1C30"/>
    <w:rsid w:val="004F67BE"/>
    <w:rsid w:val="00502E54"/>
    <w:rsid w:val="0051580D"/>
    <w:rsid w:val="00516DB3"/>
    <w:rsid w:val="00547111"/>
    <w:rsid w:val="00553339"/>
    <w:rsid w:val="00561C1E"/>
    <w:rsid w:val="005644BF"/>
    <w:rsid w:val="0057064A"/>
    <w:rsid w:val="0058037E"/>
    <w:rsid w:val="00592D74"/>
    <w:rsid w:val="005966C9"/>
    <w:rsid w:val="005A0B4E"/>
    <w:rsid w:val="005C1A56"/>
    <w:rsid w:val="005D4C2E"/>
    <w:rsid w:val="005E2C44"/>
    <w:rsid w:val="005F0ACD"/>
    <w:rsid w:val="00606186"/>
    <w:rsid w:val="0061598E"/>
    <w:rsid w:val="00621188"/>
    <w:rsid w:val="006257ED"/>
    <w:rsid w:val="00652BC5"/>
    <w:rsid w:val="00654D0F"/>
    <w:rsid w:val="0065772A"/>
    <w:rsid w:val="00657C56"/>
    <w:rsid w:val="00665C47"/>
    <w:rsid w:val="00667C4D"/>
    <w:rsid w:val="00695808"/>
    <w:rsid w:val="006B2379"/>
    <w:rsid w:val="006B2544"/>
    <w:rsid w:val="006B46FB"/>
    <w:rsid w:val="006B61C9"/>
    <w:rsid w:val="006C07E1"/>
    <w:rsid w:val="006E21FB"/>
    <w:rsid w:val="006F7522"/>
    <w:rsid w:val="00716DAC"/>
    <w:rsid w:val="007176FF"/>
    <w:rsid w:val="00747869"/>
    <w:rsid w:val="00750284"/>
    <w:rsid w:val="00764CF8"/>
    <w:rsid w:val="00774F00"/>
    <w:rsid w:val="007907AA"/>
    <w:rsid w:val="00792342"/>
    <w:rsid w:val="007977A8"/>
    <w:rsid w:val="007B512A"/>
    <w:rsid w:val="007C2097"/>
    <w:rsid w:val="007D2CB2"/>
    <w:rsid w:val="007D4B0C"/>
    <w:rsid w:val="007D6A07"/>
    <w:rsid w:val="007D6A47"/>
    <w:rsid w:val="007E2335"/>
    <w:rsid w:val="007E5042"/>
    <w:rsid w:val="007F7259"/>
    <w:rsid w:val="008040A8"/>
    <w:rsid w:val="0081082F"/>
    <w:rsid w:val="008116C7"/>
    <w:rsid w:val="00811BE3"/>
    <w:rsid w:val="00820E52"/>
    <w:rsid w:val="008279FA"/>
    <w:rsid w:val="0083502C"/>
    <w:rsid w:val="008404E8"/>
    <w:rsid w:val="00850F04"/>
    <w:rsid w:val="008626E7"/>
    <w:rsid w:val="0086795B"/>
    <w:rsid w:val="00870EE7"/>
    <w:rsid w:val="008711C7"/>
    <w:rsid w:val="008722D2"/>
    <w:rsid w:val="00876592"/>
    <w:rsid w:val="008863B9"/>
    <w:rsid w:val="00890AA2"/>
    <w:rsid w:val="008A032D"/>
    <w:rsid w:val="008A45A6"/>
    <w:rsid w:val="008D0644"/>
    <w:rsid w:val="008F3789"/>
    <w:rsid w:val="008F4375"/>
    <w:rsid w:val="008F686C"/>
    <w:rsid w:val="008F7047"/>
    <w:rsid w:val="009148DE"/>
    <w:rsid w:val="00920889"/>
    <w:rsid w:val="00941E30"/>
    <w:rsid w:val="009473AD"/>
    <w:rsid w:val="00957CFC"/>
    <w:rsid w:val="00970CC8"/>
    <w:rsid w:val="0097282D"/>
    <w:rsid w:val="009777D9"/>
    <w:rsid w:val="00977A81"/>
    <w:rsid w:val="00983129"/>
    <w:rsid w:val="00983D94"/>
    <w:rsid w:val="00991B88"/>
    <w:rsid w:val="009A2AA9"/>
    <w:rsid w:val="009A5753"/>
    <w:rsid w:val="009A579D"/>
    <w:rsid w:val="009A680C"/>
    <w:rsid w:val="009D08D7"/>
    <w:rsid w:val="009D2AE5"/>
    <w:rsid w:val="009E3297"/>
    <w:rsid w:val="009F5202"/>
    <w:rsid w:val="009F734F"/>
    <w:rsid w:val="00A07361"/>
    <w:rsid w:val="00A246B6"/>
    <w:rsid w:val="00A335AF"/>
    <w:rsid w:val="00A41830"/>
    <w:rsid w:val="00A439A2"/>
    <w:rsid w:val="00A47E70"/>
    <w:rsid w:val="00A50CF0"/>
    <w:rsid w:val="00A72A01"/>
    <w:rsid w:val="00A74CFA"/>
    <w:rsid w:val="00A7671C"/>
    <w:rsid w:val="00A922E7"/>
    <w:rsid w:val="00A9256C"/>
    <w:rsid w:val="00A9560D"/>
    <w:rsid w:val="00A970E0"/>
    <w:rsid w:val="00A97598"/>
    <w:rsid w:val="00AA0618"/>
    <w:rsid w:val="00AA25A3"/>
    <w:rsid w:val="00AA2CBC"/>
    <w:rsid w:val="00AA36C5"/>
    <w:rsid w:val="00AA5E6F"/>
    <w:rsid w:val="00AC2268"/>
    <w:rsid w:val="00AC56F6"/>
    <w:rsid w:val="00AC5820"/>
    <w:rsid w:val="00AD1CD8"/>
    <w:rsid w:val="00AE1BB8"/>
    <w:rsid w:val="00AE35F2"/>
    <w:rsid w:val="00AE43CE"/>
    <w:rsid w:val="00B00A4C"/>
    <w:rsid w:val="00B06739"/>
    <w:rsid w:val="00B11A4A"/>
    <w:rsid w:val="00B15FD0"/>
    <w:rsid w:val="00B258BB"/>
    <w:rsid w:val="00B25C1F"/>
    <w:rsid w:val="00B51B1A"/>
    <w:rsid w:val="00B65F95"/>
    <w:rsid w:val="00B67B97"/>
    <w:rsid w:val="00B73BA5"/>
    <w:rsid w:val="00B874BE"/>
    <w:rsid w:val="00B96728"/>
    <w:rsid w:val="00B968C8"/>
    <w:rsid w:val="00BA3EC5"/>
    <w:rsid w:val="00BA51D9"/>
    <w:rsid w:val="00BA5278"/>
    <w:rsid w:val="00BB5DFC"/>
    <w:rsid w:val="00BB5F08"/>
    <w:rsid w:val="00BC6FDD"/>
    <w:rsid w:val="00BD0307"/>
    <w:rsid w:val="00BD1660"/>
    <w:rsid w:val="00BD279D"/>
    <w:rsid w:val="00BD6BB8"/>
    <w:rsid w:val="00BE7DF9"/>
    <w:rsid w:val="00BF46CE"/>
    <w:rsid w:val="00C0686F"/>
    <w:rsid w:val="00C27BC7"/>
    <w:rsid w:val="00C4459F"/>
    <w:rsid w:val="00C47B31"/>
    <w:rsid w:val="00C66BA2"/>
    <w:rsid w:val="00C95985"/>
    <w:rsid w:val="00C96F81"/>
    <w:rsid w:val="00CA5412"/>
    <w:rsid w:val="00CC5026"/>
    <w:rsid w:val="00CC68D0"/>
    <w:rsid w:val="00CE77D0"/>
    <w:rsid w:val="00D03F9A"/>
    <w:rsid w:val="00D06D51"/>
    <w:rsid w:val="00D11879"/>
    <w:rsid w:val="00D14AD6"/>
    <w:rsid w:val="00D16FDE"/>
    <w:rsid w:val="00D20F72"/>
    <w:rsid w:val="00D24991"/>
    <w:rsid w:val="00D26A16"/>
    <w:rsid w:val="00D30CF7"/>
    <w:rsid w:val="00D32744"/>
    <w:rsid w:val="00D43DDE"/>
    <w:rsid w:val="00D50255"/>
    <w:rsid w:val="00D52EE1"/>
    <w:rsid w:val="00D65078"/>
    <w:rsid w:val="00D66520"/>
    <w:rsid w:val="00D704C0"/>
    <w:rsid w:val="00DA2E40"/>
    <w:rsid w:val="00DB4F2F"/>
    <w:rsid w:val="00DE34CF"/>
    <w:rsid w:val="00E13F3D"/>
    <w:rsid w:val="00E27D30"/>
    <w:rsid w:val="00E3455B"/>
    <w:rsid w:val="00E34898"/>
    <w:rsid w:val="00E351CD"/>
    <w:rsid w:val="00E51A24"/>
    <w:rsid w:val="00E81E7C"/>
    <w:rsid w:val="00EA7FED"/>
    <w:rsid w:val="00EB09B7"/>
    <w:rsid w:val="00EB11AE"/>
    <w:rsid w:val="00EB2B05"/>
    <w:rsid w:val="00EB61CD"/>
    <w:rsid w:val="00EC6083"/>
    <w:rsid w:val="00ED6314"/>
    <w:rsid w:val="00EE7D7C"/>
    <w:rsid w:val="00EF00D0"/>
    <w:rsid w:val="00EF0733"/>
    <w:rsid w:val="00EF0E03"/>
    <w:rsid w:val="00F039D5"/>
    <w:rsid w:val="00F066EE"/>
    <w:rsid w:val="00F16D0F"/>
    <w:rsid w:val="00F25D98"/>
    <w:rsid w:val="00F26E2D"/>
    <w:rsid w:val="00F300FB"/>
    <w:rsid w:val="00F3762C"/>
    <w:rsid w:val="00F40B77"/>
    <w:rsid w:val="00F75C50"/>
    <w:rsid w:val="00F855F9"/>
    <w:rsid w:val="00F86B2E"/>
    <w:rsid w:val="00F90CB3"/>
    <w:rsid w:val="00F90F8B"/>
    <w:rsid w:val="00F91CC4"/>
    <w:rsid w:val="00F92245"/>
    <w:rsid w:val="00FB2854"/>
    <w:rsid w:val="00FB6386"/>
    <w:rsid w:val="00FE4251"/>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uiPriority w:val="99"/>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basedOn w:val="TableNormal"/>
    <w:uiPriority w:val="39"/>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qFormat/>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qFormat/>
    <w:locked/>
    <w:rsid w:val="005644BF"/>
    <w:rPr>
      <w:rFonts w:ascii="Times New Roman" w:hAnsi="Times New Roman"/>
      <w:lang w:val="en-GB" w:eastAsia="en-US"/>
    </w:rPr>
  </w:style>
  <w:style w:type="paragraph" w:customStyle="1" w:styleId="a1">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uiPriority w:val="99"/>
    <w:rsid w:val="005644BF"/>
    <w:pPr>
      <w:numPr>
        <w:numId w:val="24"/>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烜立 林</cp:lastModifiedBy>
  <cp:revision>2</cp:revision>
  <cp:lastPrinted>1899-12-31T23:00:00Z</cp:lastPrinted>
  <dcterms:created xsi:type="dcterms:W3CDTF">2022-08-25T13:17:00Z</dcterms:created>
  <dcterms:modified xsi:type="dcterms:W3CDTF">2022-08-25T13:17:00Z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